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ink/ink1.xml" ContentType="application/inkml+xml"/>
  <Override PartName="/word/ink/ink2.xml" ContentType="application/inkml+xml"/>
  <Override PartName="/word/ink/ink3.xml" ContentType="application/inkml+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E3BD8" w14:textId="4FA2816C"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143E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S2-2100942</w:t>
      </w:r>
      <w:r>
        <w:rPr>
          <w:b/>
          <w:i/>
          <w:color w:val="FF0000"/>
          <w:sz w:val="28"/>
        </w:rPr>
        <w:t>r</w:t>
      </w:r>
      <w:ins w:id="0" w:author="Nokia-r2" w:date="2021-03-02T08:03:00Z">
        <w:r w:rsidR="00EA6A95">
          <w:rPr>
            <w:b/>
            <w:i/>
            <w:color w:val="FF0000"/>
            <w:sz w:val="28"/>
          </w:rPr>
          <w:t>0</w:t>
        </w:r>
      </w:ins>
      <w:ins w:id="1" w:author="Nokia-r5" w:date="2021-03-04T12:36:00Z">
        <w:del w:id="2" w:author="Ericsson User" w:date="2021-03-05T13:01:00Z">
          <w:r w:rsidR="000A7E1C" w:rsidDel="00AF0E58">
            <w:rPr>
              <w:b/>
              <w:i/>
              <w:color w:val="FF0000"/>
              <w:sz w:val="28"/>
            </w:rPr>
            <w:delText>5</w:delText>
          </w:r>
        </w:del>
      </w:ins>
      <w:ins w:id="3" w:author="Ericsson User" w:date="2021-03-05T13:01:00Z">
        <w:r w:rsidR="00AF0E58">
          <w:rPr>
            <w:b/>
            <w:i/>
            <w:color w:val="FF0000"/>
            <w:sz w:val="28"/>
          </w:rPr>
          <w:t>6</w:t>
        </w:r>
      </w:ins>
    </w:p>
    <w:p w14:paraId="109AAF41" w14:textId="77777777" w:rsidR="00C16110" w:rsidRDefault="008047C3">
      <w:pPr>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Feb 24 – March 9,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77777777" w:rsidR="00C16110" w:rsidRDefault="008047C3">
            <w:pPr>
              <w:pStyle w:val="CRCoverPage"/>
              <w:spacing w:after="0"/>
              <w:jc w:val="center"/>
            </w:pPr>
            <w:r>
              <w:rPr>
                <w:b/>
                <w:sz w:val="28"/>
              </w:rPr>
              <w:t>0251</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77777777" w:rsidR="00C16110" w:rsidRDefault="008047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16.6.0</w:t>
            </w:r>
            <w:r>
              <w:rPr>
                <w:b/>
                <w:sz w:val="28"/>
              </w:rPr>
              <w:fldChar w:fldCharType="end"/>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7777777" w:rsidR="00C16110" w:rsidRDefault="008047C3">
            <w:pPr>
              <w:pStyle w:val="CRCoverPage"/>
              <w:spacing w:after="0"/>
              <w:ind w:left="100"/>
            </w:pPr>
            <w:r>
              <w:rPr>
                <w:lang w:eastAsia="ko-KR"/>
              </w:rPr>
              <w:t>NWDAF Reselection</w:t>
            </w:r>
            <w:r>
              <w:rPr>
                <w:rFonts w:cs="Arial"/>
              </w:rPr>
              <w:t xml:space="preserve"> for Multiple NWDAF deployments - procedures</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400239B0" w:rsidR="00C16110" w:rsidRDefault="008047C3">
            <w:pPr>
              <w:pStyle w:val="CRCoverPage"/>
              <w:spacing w:after="0"/>
              <w:ind w:left="100"/>
            </w:pPr>
            <w:r>
              <w:t>Nokia, Nokia Shanghai Bell</w:t>
            </w:r>
            <w:ins w:id="4" w:author="Nokia-r2" w:date="2021-03-02T08:41:00Z">
              <w:r w:rsidR="0044600B">
                <w:t>, China Mobile</w:t>
              </w:r>
            </w:ins>
            <w:ins w:id="5" w:author="Nokia-r5" w:date="2021-03-04T11:13:00Z">
              <w:r w:rsidR="0023097E">
                <w:t>, Samsung</w:t>
              </w:r>
            </w:ins>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5918DE">
            <w:pPr>
              <w:pStyle w:val="CRCoverPage"/>
              <w:spacing w:after="0"/>
              <w:ind w:left="100"/>
            </w:pPr>
            <w:r>
              <w:fldChar w:fldCharType="begin"/>
            </w:r>
            <w:r>
              <w:instrText xml:space="preserve"> DOCPROPERTY  SourceIfTsg  \* MERGEFORMAT </w:instrText>
            </w:r>
            <w:r>
              <w:fldChar w:fldCharType="separate"/>
            </w:r>
            <w:r w:rsidR="008047C3">
              <w:t>SA2</w:t>
            </w:r>
            <w:r>
              <w:fldChar w:fldCharType="end"/>
            </w:r>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7D1794AE" w:rsidR="00C16110" w:rsidRDefault="005918DE">
            <w:pPr>
              <w:pStyle w:val="CRCoverPage"/>
              <w:spacing w:after="0"/>
              <w:ind w:left="100"/>
            </w:pPr>
            <w:r>
              <w:fldChar w:fldCharType="begin"/>
            </w:r>
            <w:r>
              <w:instrText xml:space="preserve"> DOCPROPERTY  ResDate  \* MERGEFORMAT </w:instrText>
            </w:r>
            <w:r>
              <w:fldChar w:fldCharType="separate"/>
            </w:r>
            <w:r w:rsidR="008047C3">
              <w:t>2021-0</w:t>
            </w:r>
            <w:ins w:id="6" w:author="Nokia-r2" w:date="2021-03-02T08:05:00Z">
              <w:r w:rsidR="00EA6A95">
                <w:t>3</w:t>
              </w:r>
            </w:ins>
            <w:r w:rsidR="008047C3">
              <w:t>-</w:t>
            </w:r>
            <w:ins w:id="7" w:author="Nokia-r2" w:date="2021-03-02T08:05:00Z">
              <w:r w:rsidR="00EA6A95">
                <w:t>0</w:t>
              </w:r>
            </w:ins>
            <w:ins w:id="8" w:author="Nokia-r5" w:date="2021-03-05T07:18:00Z">
              <w:r w:rsidR="00A37872">
                <w:t>5</w:t>
              </w:r>
            </w:ins>
            <w:r>
              <w:fldChar w:fldCharType="end"/>
            </w:r>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5918DE">
            <w:pPr>
              <w:pStyle w:val="CRCoverPage"/>
              <w:spacing w:after="0"/>
              <w:ind w:left="100"/>
            </w:pPr>
            <w:r>
              <w:fldChar w:fldCharType="begin"/>
            </w:r>
            <w:r>
              <w:instrText xml:space="preserve"> DOCPROPERTY  Release  \* MERGEFORMAT </w:instrText>
            </w:r>
            <w:r>
              <w:fldChar w:fldCharType="separate"/>
            </w:r>
            <w:r w:rsidR="008047C3">
              <w:t>Rel-17</w:t>
            </w:r>
            <w:r>
              <w:fldChar w:fldCharType="end"/>
            </w:r>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9" w:name="_Hlk55138113"/>
            <w:r>
              <w:rPr>
                <w:b/>
                <w:i/>
              </w:rPr>
              <w:t>Reason for change:</w:t>
            </w:r>
          </w:p>
        </w:tc>
        <w:tc>
          <w:tcPr>
            <w:tcW w:w="6946" w:type="dxa"/>
            <w:gridSpan w:val="9"/>
            <w:tcBorders>
              <w:top w:val="single" w:sz="4" w:space="0" w:color="auto"/>
              <w:right w:val="single" w:sz="4" w:space="0" w:color="auto"/>
            </w:tcBorders>
            <w:shd w:val="pct30" w:color="FFFF00" w:fill="auto"/>
          </w:tcPr>
          <w:p w14:paraId="67BF1B6D" w14:textId="77777777" w:rsidR="00C16110" w:rsidRDefault="008047C3">
            <w:pPr>
              <w:pStyle w:val="CRCoverPage"/>
              <w:spacing w:after="0"/>
              <w:ind w:left="100"/>
            </w:pPr>
            <w:r>
              <w:t xml:space="preserve">According to the conclusion of KI#2: Multiple NWDAF instances in TR 23.700-91, it is proposed that re-selection of NWDAFs is specified, as such re-selection is required in certain cases that may occur in a multiple NWDAF deployment. Principles in clause 8.2.2 shall be used as baseline for the normative work to support an NWDAF transfer of analytics subscriptions as well as associated analytics context information to another NWDAF instance.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3E4C6" w14:textId="77777777" w:rsidR="00C16110" w:rsidRDefault="008047C3">
            <w:pPr>
              <w:pStyle w:val="CRCoverPage"/>
              <w:spacing w:after="0"/>
            </w:pPr>
            <w:r>
              <w:t>- add procedures for transfer of analytics subscriptions between NWDAFs</w:t>
            </w:r>
          </w:p>
          <w:p w14:paraId="268C4FF4" w14:textId="77777777" w:rsidR="00C16110" w:rsidRDefault="008047C3">
            <w:pPr>
              <w:pStyle w:val="CRCoverPage"/>
              <w:spacing w:after="0"/>
            </w:pPr>
            <w:r>
              <w:t>- add procedures for transfer of analytics context information</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7777777" w:rsidR="00C16110" w:rsidRDefault="008047C3">
            <w:pPr>
              <w:pStyle w:val="CRCoverPage"/>
              <w:spacing w:after="0"/>
            </w:pPr>
            <w:r>
              <w:t>Transfer/offloading of analytics subscriptions to another NWDAF instance, e.g., during overload situation, graceful shutdown, or due to UE mobility would not be possible, resulting in a degraded NWDAF service.</w:t>
            </w:r>
          </w:p>
        </w:tc>
      </w:tr>
      <w:bookmarkEnd w:id="9"/>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77777777" w:rsidR="00C16110" w:rsidRDefault="008047C3">
            <w:pPr>
              <w:pStyle w:val="CRCoverPage"/>
              <w:spacing w:after="0"/>
              <w:ind w:left="100"/>
            </w:pPr>
            <w:r>
              <w:t xml:space="preserve">2, 6.1A (new) </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77777777" w:rsidR="00C16110" w:rsidRDefault="008047C3">
            <w:pPr>
              <w:pStyle w:val="CRCoverPage"/>
              <w:spacing w:after="0"/>
              <w:ind w:left="100"/>
            </w:pPr>
            <w:r>
              <w:t>Related service operations in S2-2101041</w:t>
            </w: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8CB9E05" w14:textId="77777777" w:rsidR="00C16110" w:rsidRDefault="00C16110">
      <w:pPr>
        <w:rPr>
          <w:color w:val="FF0000"/>
        </w:rPr>
      </w:pPr>
    </w:p>
    <w:p w14:paraId="7679E8E0" w14:textId="77777777" w:rsidR="00C16110" w:rsidRDefault="008047C3">
      <w:pPr>
        <w:ind w:right="-99"/>
        <w:jc w:val="center"/>
        <w:rPr>
          <w:color w:val="FF0000"/>
          <w:sz w:val="36"/>
          <w:szCs w:val="36"/>
          <w:lang w:eastAsia="ko-KR"/>
        </w:rPr>
      </w:pPr>
      <w:r>
        <w:rPr>
          <w:color w:val="FF0000"/>
          <w:sz w:val="36"/>
          <w:szCs w:val="36"/>
          <w:lang w:eastAsia="ko-KR"/>
        </w:rPr>
        <w:t>*** Start of the changes (all new text) ***</w:t>
      </w:r>
    </w:p>
    <w:p w14:paraId="3DE7C905" w14:textId="77777777" w:rsidR="00C16110" w:rsidRDefault="008047C3">
      <w:pPr>
        <w:pStyle w:val="Heading2"/>
        <w:rPr>
          <w:lang w:eastAsia="ko-KR"/>
        </w:rPr>
      </w:pPr>
      <w:bookmarkStart w:id="10" w:name="_Toc58920860"/>
      <w:r>
        <w:rPr>
          <w:lang w:eastAsia="ko-KR"/>
        </w:rPr>
        <w:t>6.1A</w:t>
      </w:r>
      <w:r>
        <w:rPr>
          <w:lang w:eastAsia="ko-KR"/>
        </w:rPr>
        <w:tab/>
      </w:r>
      <w:bookmarkEnd w:id="10"/>
      <w:r>
        <w:rPr>
          <w:lang w:eastAsia="ko-KR"/>
        </w:rPr>
        <w:t>Procedures for analytics subscription transfer</w:t>
      </w:r>
    </w:p>
    <w:p w14:paraId="0017912C" w14:textId="77777777" w:rsidR="00C16110" w:rsidRDefault="008047C3">
      <w:pPr>
        <w:pStyle w:val="Heading3"/>
      </w:pPr>
      <w:bookmarkStart w:id="11" w:name="_Toc58920861"/>
      <w:r>
        <w:t>6.1A.1</w:t>
      </w:r>
      <w:r>
        <w:tab/>
        <w:t>General</w:t>
      </w:r>
      <w:bookmarkEnd w:id="11"/>
    </w:p>
    <w:p w14:paraId="2328FBFC" w14:textId="2EE7AFDC" w:rsidR="00C16110" w:rsidRDefault="008047C3">
      <w:pPr>
        <w:rPr>
          <w:ins w:id="12" w:author="Nokia-r4" w:date="2021-03-03T10:20:00Z"/>
          <w:lang w:eastAsia="zh-CN"/>
        </w:rPr>
      </w:pPr>
      <w:r>
        <w:t>In multiple NWDAFs deployment scenario, it is possible that, within the time period of data collection and/or analytics computation, an NWDAF instance is required to transfer one or more of its analytics subscriptions to another NWDAF instance</w:t>
      </w:r>
      <w:r>
        <w:rPr>
          <w:rFonts w:hint="eastAsia"/>
          <w:lang w:val="en-US" w:eastAsia="zh-CN"/>
        </w:rPr>
        <w:t xml:space="preserve"> </w:t>
      </w:r>
      <w:r>
        <w:t xml:space="preserve">due to </w:t>
      </w:r>
      <w:ins w:id="13" w:author="秦鹏太" w:date="2021-03-02T11:02:00Z">
        <w:del w:id="14" w:author="Ericsson User" w:date="2021-03-02T18:50:00Z">
          <w:r w:rsidDel="009957B6">
            <w:rPr>
              <w:rFonts w:hint="eastAsia"/>
              <w:lang w:val="en-US" w:eastAsia="zh-CN"/>
            </w:rPr>
            <w:delText>internal</w:delText>
          </w:r>
        </w:del>
      </w:ins>
      <w:ins w:id="15" w:author="user1" w:date="2021-03-02T11:21:00Z">
        <w:del w:id="16" w:author="Ericsson User" w:date="2021-03-02T18:50:00Z">
          <w:r w:rsidR="008F1DCC" w:rsidDel="009957B6">
            <w:rPr>
              <w:lang w:val="en-US" w:eastAsia="zh-CN"/>
            </w:rPr>
            <w:delText xml:space="preserve"> </w:delText>
          </w:r>
        </w:del>
      </w:ins>
      <w:ins w:id="17" w:author="user1" w:date="2021-03-02T11:23:00Z">
        <w:del w:id="18" w:author="Ericsson User" w:date="2021-03-02T18:50:00Z">
          <w:r w:rsidR="008F1DCC" w:rsidDel="009957B6">
            <w:rPr>
              <w:lang w:val="en-US" w:eastAsia="zh-CN"/>
            </w:rPr>
            <w:delText>(</w:delText>
          </w:r>
          <w:r w:rsidR="008F1DCC" w:rsidDel="009957B6">
            <w:rPr>
              <w:rFonts w:hint="eastAsia"/>
              <w:lang w:val="en-US" w:eastAsia="zh-CN"/>
            </w:rPr>
            <w:delText>e.g.</w:delText>
          </w:r>
        </w:del>
      </w:ins>
      <w:ins w:id="19" w:author="Nokia-r2" w:date="2021-03-02T08:04:00Z">
        <w:del w:id="20" w:author="Ericsson User" w:date="2021-03-02T18:50:00Z">
          <w:r w:rsidR="00EA6A95" w:rsidDel="009957B6">
            <w:rPr>
              <w:lang w:val="en-US" w:eastAsia="zh-CN"/>
            </w:rPr>
            <w:delText>,</w:delText>
          </w:r>
        </w:del>
      </w:ins>
      <w:ins w:id="21" w:author="user1" w:date="2021-03-02T11:23:00Z">
        <w:del w:id="22" w:author="Ericsson User" w:date="2021-03-02T18:50:00Z">
          <w:r w:rsidR="008F1DCC" w:rsidDel="009957B6">
            <w:rPr>
              <w:rFonts w:hint="eastAsia"/>
              <w:lang w:val="en-US" w:eastAsia="zh-CN"/>
            </w:rPr>
            <w:delText xml:space="preserve"> </w:delText>
          </w:r>
          <w:r w:rsidR="008F1DCC" w:rsidDel="009957B6">
            <w:delText>load balancing, graceful shutdown</w:delText>
          </w:r>
          <w:r w:rsidR="008F1DCC" w:rsidDel="009957B6">
            <w:rPr>
              <w:lang w:val="en-US" w:eastAsia="zh-CN"/>
            </w:rPr>
            <w:delText xml:space="preserve">) </w:delText>
          </w:r>
        </w:del>
      </w:ins>
      <w:ins w:id="23" w:author="user1" w:date="2021-03-02T11:21:00Z">
        <w:del w:id="24" w:author="Ericsson User" w:date="2021-03-02T18:50:00Z">
          <w:r w:rsidR="008F1DCC" w:rsidDel="009957B6">
            <w:rPr>
              <w:lang w:val="en-US" w:eastAsia="zh-CN"/>
            </w:rPr>
            <w:delText xml:space="preserve">or </w:delText>
          </w:r>
        </w:del>
      </w:ins>
      <w:commentRangeStart w:id="25"/>
      <w:ins w:id="26" w:author="Nokia-r4" w:date="2021-03-03T10:20:00Z">
        <w:r w:rsidR="00FA02E0" w:rsidRPr="000A7E1C">
          <w:rPr>
            <w:lang w:val="en-US" w:eastAsia="zh-CN"/>
          </w:rPr>
          <w:t xml:space="preserve">internal (e.g., </w:t>
        </w:r>
        <w:r w:rsidR="00FA02E0" w:rsidRPr="000A7E1C">
          <w:t>load balancing, graceful shutdown</w:t>
        </w:r>
        <w:r w:rsidR="00FA02E0" w:rsidRPr="000A7E1C">
          <w:rPr>
            <w:lang w:val="en-US" w:eastAsia="zh-CN"/>
          </w:rPr>
          <w:t>)</w:t>
        </w:r>
        <w:r w:rsidR="00FA02E0">
          <w:rPr>
            <w:lang w:val="en-US" w:eastAsia="zh-CN"/>
          </w:rPr>
          <w:t xml:space="preserve"> </w:t>
        </w:r>
      </w:ins>
      <w:commentRangeEnd w:id="25"/>
      <w:ins w:id="27" w:author="Nokia-r4" w:date="2021-03-03T18:23:00Z">
        <w:r w:rsidR="007C61FB">
          <w:rPr>
            <w:rStyle w:val="CommentReference"/>
          </w:rPr>
          <w:commentReference w:id="25"/>
        </w:r>
      </w:ins>
      <w:ins w:id="28" w:author="秦鹏太" w:date="2021-03-02T11:02:00Z">
        <w:r>
          <w:rPr>
            <w:rFonts w:hint="eastAsia"/>
            <w:lang w:val="en-US" w:eastAsia="zh-CN"/>
          </w:rPr>
          <w:t>external triggers</w:t>
        </w:r>
      </w:ins>
      <w:ins w:id="29" w:author="user1" w:date="2021-03-02T11:23:00Z">
        <w:r w:rsidR="008F1DCC">
          <w:rPr>
            <w:lang w:val="en-US" w:eastAsia="zh-CN"/>
          </w:rPr>
          <w:t xml:space="preserve"> (</w:t>
        </w:r>
        <w:r w:rsidR="008F1DCC">
          <w:rPr>
            <w:rFonts w:hint="eastAsia"/>
            <w:lang w:val="en-US" w:eastAsia="zh-CN"/>
          </w:rPr>
          <w:t>e.g.</w:t>
        </w:r>
      </w:ins>
      <w:ins w:id="30" w:author="Nokia-r2" w:date="2021-03-02T08:04:00Z">
        <w:r w:rsidR="00EA6A95">
          <w:rPr>
            <w:lang w:val="en-US" w:eastAsia="zh-CN"/>
          </w:rPr>
          <w:t>,</w:t>
        </w:r>
      </w:ins>
      <w:ins w:id="31" w:author="user1" w:date="2021-03-02T11:23:00Z">
        <w:r w:rsidR="008F1DCC">
          <w:rPr>
            <w:lang w:val="en-US" w:eastAsia="zh-CN"/>
          </w:rPr>
          <w:t xml:space="preserve"> </w:t>
        </w:r>
        <w:r w:rsidR="008F1DCC">
          <w:t>UE mobility</w:t>
        </w:r>
        <w:r w:rsidR="008F1DCC">
          <w:rPr>
            <w:lang w:val="en-US" w:eastAsia="zh-CN"/>
          </w:rPr>
          <w:t>)</w:t>
        </w:r>
      </w:ins>
      <w:r>
        <w:t>.</w:t>
      </w:r>
      <w:ins w:id="32" w:author="秦鹏太" w:date="2021-03-02T11:00:00Z">
        <w:r>
          <w:rPr>
            <w:rFonts w:hint="eastAsia"/>
            <w:lang w:val="en-US" w:eastAsia="zh-CN"/>
          </w:rPr>
          <w:t xml:space="preserve"> </w:t>
        </w:r>
      </w:ins>
      <w:ins w:id="33" w:author="秦鹏太" w:date="2021-03-02T11:05:00Z">
        <w:r>
          <w:rPr>
            <w:rFonts w:hint="eastAsia"/>
            <w:lang w:val="en-US" w:eastAsia="zh-CN"/>
          </w:rPr>
          <w:t>For ex</w:t>
        </w:r>
      </w:ins>
      <w:ins w:id="34" w:author="秦鹏太" w:date="2021-03-02T11:06:00Z">
        <w:r>
          <w:rPr>
            <w:rFonts w:hint="eastAsia"/>
            <w:lang w:val="en-US" w:eastAsia="zh-CN"/>
          </w:rPr>
          <w:t xml:space="preserve">ternal triggers, </w:t>
        </w:r>
      </w:ins>
      <w:ins w:id="35" w:author="Nokia-r02" w:date="2021-03-01T10:55:00Z">
        <w:r>
          <w:rPr>
            <w:lang w:eastAsia="zh-CN"/>
          </w:rPr>
          <w:t xml:space="preserve">NWDAF </w:t>
        </w:r>
      </w:ins>
      <w:ins w:id="36" w:author="Nokia-r02" w:date="2021-03-01T10:56:00Z">
        <w:r>
          <w:rPr>
            <w:lang w:eastAsia="zh-CN"/>
          </w:rPr>
          <w:t xml:space="preserve">subscribes with </w:t>
        </w:r>
      </w:ins>
      <w:ins w:id="37" w:author="秦鹏太" w:date="2021-03-01T14:59:00Z">
        <w:del w:id="38" w:author="Nokia-r02" w:date="2021-03-01T10:55:00Z">
          <w:r>
            <w:rPr>
              <w:rFonts w:hint="eastAsia"/>
              <w:lang w:val="en-US" w:eastAsia="zh-CN"/>
            </w:rPr>
            <w:delText xml:space="preserve"> </w:delText>
          </w:r>
        </w:del>
      </w:ins>
      <w:ins w:id="39" w:author="秦鹏太" w:date="2021-03-02T11:08:00Z">
        <w:r>
          <w:rPr>
            <w:rFonts w:hint="eastAsia"/>
            <w:lang w:val="en-US" w:eastAsia="zh-CN"/>
          </w:rPr>
          <w:t>NF</w:t>
        </w:r>
      </w:ins>
      <w:ins w:id="40" w:author="秦鹏太" w:date="2021-03-02T11:11:00Z">
        <w:r>
          <w:rPr>
            <w:rFonts w:hint="eastAsia"/>
            <w:lang w:val="en-US" w:eastAsia="zh-CN"/>
          </w:rPr>
          <w:t>(s)</w:t>
        </w:r>
      </w:ins>
      <w:ins w:id="41" w:author="秦鹏太" w:date="2021-03-01T14:59:00Z">
        <w:r>
          <w:rPr>
            <w:lang w:eastAsia="zh-CN"/>
          </w:rPr>
          <w:t xml:space="preserve"> to </w:t>
        </w:r>
      </w:ins>
      <w:ins w:id="42" w:author="Nokia-r02" w:date="2021-03-01T10:56:00Z">
        <w:r>
          <w:rPr>
            <w:lang w:eastAsia="zh-CN"/>
          </w:rPr>
          <w:t>be notified</w:t>
        </w:r>
      </w:ins>
      <w:ins w:id="43" w:author="秦鹏太" w:date="2021-03-01T16:43:00Z">
        <w:r>
          <w:rPr>
            <w:rFonts w:hint="eastAsia"/>
            <w:lang w:val="en-US" w:eastAsia="zh-CN"/>
          </w:rPr>
          <w:t xml:space="preserve"> about </w:t>
        </w:r>
      </w:ins>
      <w:ins w:id="44" w:author="秦鹏太" w:date="2021-03-02T11:08:00Z">
        <w:r>
          <w:rPr>
            <w:rFonts w:hint="eastAsia"/>
            <w:lang w:val="en-US" w:eastAsia="zh-CN"/>
          </w:rPr>
          <w:t>corresponding</w:t>
        </w:r>
      </w:ins>
      <w:ins w:id="45" w:author="秦鹏太" w:date="2021-03-01T14:59:00Z">
        <w:r>
          <w:rPr>
            <w:rFonts w:hint="eastAsia"/>
            <w:lang w:val="en-US" w:eastAsia="zh-CN"/>
          </w:rPr>
          <w:t xml:space="preserve"> </w:t>
        </w:r>
      </w:ins>
      <w:ins w:id="46" w:author="Nokia-r02" w:date="2021-03-01T10:56:00Z">
        <w:r>
          <w:rPr>
            <w:lang w:val="en-US" w:eastAsia="zh-CN"/>
          </w:rPr>
          <w:t>events</w:t>
        </w:r>
      </w:ins>
      <w:ins w:id="47" w:author="Nokia-r02" w:date="2021-03-01T10:57:00Z">
        <w:r>
          <w:rPr>
            <w:lang w:val="en-US" w:eastAsia="zh-CN"/>
          </w:rPr>
          <w:t>.</w:t>
        </w:r>
      </w:ins>
      <w:ins w:id="48" w:author="user1" w:date="2021-03-02T11:20:00Z">
        <w:r w:rsidR="008F1DCC">
          <w:rPr>
            <w:lang w:val="en-US" w:eastAsia="zh-CN"/>
          </w:rPr>
          <w:t xml:space="preserve"> </w:t>
        </w:r>
      </w:ins>
      <w:ins w:id="49" w:author="秦鹏太" w:date="2021-03-02T11:09:00Z">
        <w:r>
          <w:rPr>
            <w:rFonts w:hint="eastAsia"/>
            <w:lang w:val="en-US" w:eastAsia="zh-CN"/>
          </w:rPr>
          <w:t xml:space="preserve">As for </w:t>
        </w:r>
      </w:ins>
      <w:ins w:id="50" w:author="秦鹏太" w:date="2021-03-02T11:10:00Z">
        <w:r>
          <w:rPr>
            <w:rFonts w:hint="eastAsia"/>
            <w:lang w:val="en-US" w:eastAsia="zh-CN"/>
          </w:rPr>
          <w:t>UE mobility,</w:t>
        </w:r>
      </w:ins>
      <w:ins w:id="51" w:author="user1" w:date="2021-03-02T11:20:00Z">
        <w:r w:rsidR="008F1DCC">
          <w:rPr>
            <w:lang w:val="en-US" w:eastAsia="zh-CN"/>
          </w:rPr>
          <w:t xml:space="preserve"> </w:t>
        </w:r>
      </w:ins>
      <w:ins w:id="52" w:author="user1" w:date="2021-03-02T11:44:00Z">
        <w:del w:id="53" w:author="Nokia-r5" w:date="2021-03-04T11:11:00Z">
          <w:r w:rsidR="00E648F9" w:rsidRPr="0023097E" w:rsidDel="0023097E">
            <w:rPr>
              <w:highlight w:val="yellow"/>
              <w:lang w:val="en-US" w:eastAsia="zh-CN"/>
              <w:rPrChange w:id="54" w:author="Nokia-r5" w:date="2021-03-04T11:13:00Z">
                <w:rPr>
                  <w:lang w:val="en-US" w:eastAsia="zh-CN"/>
                </w:rPr>
              </w:rPrChange>
            </w:rPr>
            <w:delText>base</w:delText>
          </w:r>
        </w:del>
      </w:ins>
      <w:ins w:id="55" w:author="user1" w:date="2021-03-02T11:45:00Z">
        <w:del w:id="56" w:author="Nokia-r5" w:date="2021-03-04T11:11:00Z">
          <w:r w:rsidR="00E648F9" w:rsidRPr="0023097E" w:rsidDel="0023097E">
            <w:rPr>
              <w:highlight w:val="yellow"/>
              <w:lang w:val="en-US" w:eastAsia="zh-CN"/>
              <w:rPrChange w:id="57" w:author="Nokia-r5" w:date="2021-03-04T11:13:00Z">
                <w:rPr>
                  <w:lang w:val="en-US" w:eastAsia="zh-CN"/>
                </w:rPr>
              </w:rPrChange>
            </w:rPr>
            <w:delText>d</w:delText>
          </w:r>
        </w:del>
      </w:ins>
      <w:ins w:id="58" w:author="Nokia-r5" w:date="2021-03-04T11:11:00Z">
        <w:r w:rsidR="0023097E" w:rsidRPr="0023097E">
          <w:rPr>
            <w:highlight w:val="yellow"/>
            <w:lang w:val="en-US" w:eastAsia="zh-CN"/>
            <w:rPrChange w:id="59" w:author="Nokia-r5" w:date="2021-03-04T11:13:00Z">
              <w:rPr>
                <w:lang w:val="en-US" w:eastAsia="zh-CN"/>
              </w:rPr>
            </w:rPrChange>
          </w:rPr>
          <w:t>upon</w:t>
        </w:r>
      </w:ins>
      <w:ins w:id="60" w:author="user1" w:date="2021-03-02T11:45:00Z">
        <w:r w:rsidR="00E648F9">
          <w:rPr>
            <w:lang w:val="en-US" w:eastAsia="zh-CN"/>
          </w:rPr>
          <w:t xml:space="preserve"> on the UE location </w:t>
        </w:r>
      </w:ins>
      <w:ins w:id="61" w:author="Nokia-r5" w:date="2021-03-04T11:12:00Z">
        <w:r w:rsidR="0023097E" w:rsidRPr="0023097E">
          <w:rPr>
            <w:highlight w:val="yellow"/>
            <w:lang w:val="en-US" w:eastAsia="zh-CN"/>
            <w:rPrChange w:id="62" w:author="Nokia-r5" w:date="2021-03-04T11:13:00Z">
              <w:rPr>
                <w:lang w:val="en-US" w:eastAsia="zh-CN"/>
              </w:rPr>
            </w:rPrChange>
          </w:rPr>
          <w:t>change</w:t>
        </w:r>
        <w:r w:rsidR="0023097E">
          <w:rPr>
            <w:lang w:val="en-US" w:eastAsia="zh-CN"/>
          </w:rPr>
          <w:t xml:space="preserve"> </w:t>
        </w:r>
      </w:ins>
      <w:ins w:id="63" w:author="user1" w:date="2021-03-02T11:46:00Z">
        <w:r w:rsidR="00E648F9">
          <w:rPr>
            <w:lang w:val="en-US" w:eastAsia="zh-CN"/>
          </w:rPr>
          <w:t xml:space="preserve">event </w:t>
        </w:r>
      </w:ins>
      <w:ins w:id="64" w:author="user1" w:date="2021-03-02T11:45:00Z">
        <w:r w:rsidR="00E648F9">
          <w:rPr>
            <w:rFonts w:hint="eastAsia"/>
            <w:lang w:val="en-US" w:eastAsia="zh-CN"/>
          </w:rPr>
          <w:t>notified</w:t>
        </w:r>
        <w:r w:rsidR="00E648F9">
          <w:rPr>
            <w:lang w:val="en-US" w:eastAsia="zh-CN"/>
          </w:rPr>
          <w:t xml:space="preserve"> </w:t>
        </w:r>
        <w:r w:rsidR="00E648F9">
          <w:rPr>
            <w:rFonts w:hint="eastAsia"/>
            <w:lang w:val="en-US" w:eastAsia="zh-CN"/>
          </w:rPr>
          <w:t>by</w:t>
        </w:r>
      </w:ins>
      <w:ins w:id="65" w:author="秦鹏太" w:date="2021-03-02T11:12:00Z">
        <w:r>
          <w:rPr>
            <w:rFonts w:hint="eastAsia"/>
            <w:lang w:val="en-US" w:eastAsia="zh-CN"/>
          </w:rPr>
          <w:t xml:space="preserve"> </w:t>
        </w:r>
      </w:ins>
      <w:ins w:id="66" w:author="秦鹏太" w:date="2021-03-02T11:13:00Z">
        <w:r>
          <w:rPr>
            <w:rFonts w:hint="eastAsia"/>
            <w:lang w:val="en-US" w:eastAsia="zh-CN"/>
          </w:rPr>
          <w:t>AMF</w:t>
        </w:r>
      </w:ins>
      <w:ins w:id="67" w:author="user1" w:date="2021-03-02T11:46:00Z">
        <w:r w:rsidR="00E648F9">
          <w:rPr>
            <w:lang w:val="en-US" w:eastAsia="zh-CN"/>
          </w:rPr>
          <w:t xml:space="preserve"> </w:t>
        </w:r>
        <w:r w:rsidR="00E648F9">
          <w:rPr>
            <w:rFonts w:hint="eastAsia"/>
            <w:lang w:val="en-US" w:eastAsia="zh-CN"/>
          </w:rPr>
          <w:t>subscribed by NWDAF</w:t>
        </w:r>
      </w:ins>
      <w:ins w:id="68" w:author="秦鹏太" w:date="2021-03-01T14:59:00Z">
        <w:r>
          <w:rPr>
            <w:lang w:eastAsia="zh-CN"/>
          </w:rPr>
          <w:t xml:space="preserve">, NWDAF </w:t>
        </w:r>
      </w:ins>
      <w:ins w:id="69" w:author="Nokia-r02" w:date="2021-03-01T10:58:00Z">
        <w:r>
          <w:rPr>
            <w:lang w:val="en-US" w:eastAsia="zh-CN"/>
          </w:rPr>
          <w:t>determines</w:t>
        </w:r>
      </w:ins>
      <w:ins w:id="70" w:author="秦鹏太" w:date="2021-03-01T14:59:00Z">
        <w:r>
          <w:rPr>
            <w:lang w:val="en-US" w:eastAsia="zh-CN"/>
          </w:rPr>
          <w:t xml:space="preserve"> whethe</w:t>
        </w:r>
      </w:ins>
      <w:ins w:id="71" w:author="秦鹏太" w:date="2021-03-01T16:37:00Z">
        <w:r>
          <w:rPr>
            <w:lang w:val="en-US" w:eastAsia="zh-CN"/>
          </w:rPr>
          <w:t xml:space="preserve">r </w:t>
        </w:r>
      </w:ins>
      <w:ins w:id="72" w:author="Nokia-r02" w:date="2021-03-01T10:58:00Z">
        <w:r>
          <w:rPr>
            <w:lang w:val="en-US" w:eastAsia="zh-CN"/>
          </w:rPr>
          <w:t xml:space="preserve">it </w:t>
        </w:r>
      </w:ins>
      <w:ins w:id="73" w:author="秦鹏太" w:date="2021-03-01T16:37:00Z">
        <w:r>
          <w:rPr>
            <w:lang w:val="en-US" w:eastAsia="zh-CN"/>
          </w:rPr>
          <w:t>can</w:t>
        </w:r>
      </w:ins>
      <w:ins w:id="74" w:author="秦鹏太" w:date="2021-03-01T14:59:00Z">
        <w:r>
          <w:rPr>
            <w:lang w:eastAsia="zh-CN"/>
          </w:rPr>
          <w:t xml:space="preserve"> continue </w:t>
        </w:r>
      </w:ins>
      <w:ins w:id="75" w:author="user1" w:date="2021-03-02T11:47:00Z">
        <w:r w:rsidR="00E648F9">
          <w:rPr>
            <w:lang w:eastAsia="zh-CN"/>
          </w:rPr>
          <w:t xml:space="preserve">to provide </w:t>
        </w:r>
      </w:ins>
      <w:ins w:id="76" w:author="Nokia-r02" w:date="2021-03-01T10:58:00Z">
        <w:r>
          <w:rPr>
            <w:lang w:eastAsia="zh-CN"/>
          </w:rPr>
          <w:t xml:space="preserve">the </w:t>
        </w:r>
      </w:ins>
      <w:ins w:id="77" w:author="秦鹏太" w:date="2021-03-01T14:59:00Z">
        <w:r>
          <w:rPr>
            <w:lang w:eastAsia="zh-CN"/>
          </w:rPr>
          <w:t>analy</w:t>
        </w:r>
      </w:ins>
      <w:ins w:id="78" w:author="Nokia-r02" w:date="2021-03-01T11:00:00Z">
        <w:r>
          <w:rPr>
            <w:lang w:eastAsia="zh-CN"/>
          </w:rPr>
          <w:t>t</w:t>
        </w:r>
      </w:ins>
      <w:ins w:id="79" w:author="秦鹏太" w:date="2021-03-01T14:59:00Z">
        <w:del w:id="80" w:author="Nokia-r02" w:date="2021-03-01T11:00:00Z">
          <w:r>
            <w:rPr>
              <w:lang w:eastAsia="zh-CN"/>
            </w:rPr>
            <w:delText>s</w:delText>
          </w:r>
        </w:del>
        <w:r>
          <w:rPr>
            <w:lang w:eastAsia="zh-CN"/>
          </w:rPr>
          <w:t>i</w:t>
        </w:r>
      </w:ins>
      <w:ins w:id="81" w:author="Nokia-r02" w:date="2021-03-01T11:00:00Z">
        <w:r>
          <w:rPr>
            <w:lang w:eastAsia="zh-CN"/>
          </w:rPr>
          <w:t>c</w:t>
        </w:r>
      </w:ins>
      <w:ins w:id="82" w:author="秦鹏太" w:date="2021-03-01T14:59:00Z">
        <w:r>
          <w:rPr>
            <w:lang w:eastAsia="zh-CN"/>
          </w:rPr>
          <w:t>s service</w:t>
        </w:r>
      </w:ins>
      <w:ins w:id="83" w:author="秦鹏太" w:date="2021-03-01T16:39:00Z">
        <w:r>
          <w:rPr>
            <w:rFonts w:hint="eastAsia"/>
            <w:lang w:val="en-US" w:eastAsia="zh-CN"/>
          </w:rPr>
          <w:t xml:space="preserve">, </w:t>
        </w:r>
      </w:ins>
      <w:ins w:id="84" w:author="Nokia-r02" w:date="2021-03-01T11:01:00Z">
        <w:r>
          <w:rPr>
            <w:lang w:val="en-US" w:eastAsia="zh-CN"/>
          </w:rPr>
          <w:t xml:space="preserve">or </w:t>
        </w:r>
      </w:ins>
      <w:ins w:id="85" w:author="Nokia-r02" w:date="2021-03-01T10:58:00Z">
        <w:del w:id="86" w:author="Nokia-r5" w:date="2021-03-04T11:12:00Z">
          <w:r w:rsidRPr="0023097E" w:rsidDel="0023097E">
            <w:rPr>
              <w:highlight w:val="yellow"/>
              <w:lang w:val="en-US" w:eastAsia="zh-CN"/>
              <w:rPrChange w:id="87" w:author="Nokia-r5" w:date="2021-03-04T11:13:00Z">
                <w:rPr>
                  <w:lang w:val="en-US" w:eastAsia="zh-CN"/>
                </w:rPr>
              </w:rPrChange>
            </w:rPr>
            <w:delText>to</w:delText>
          </w:r>
        </w:del>
      </w:ins>
      <w:ins w:id="88" w:author="Nokia-r5" w:date="2021-03-04T11:12:00Z">
        <w:r w:rsidR="0023097E" w:rsidRPr="0023097E">
          <w:rPr>
            <w:highlight w:val="yellow"/>
            <w:lang w:val="en-US" w:eastAsia="zh-CN"/>
            <w:rPrChange w:id="89" w:author="Nokia-r5" w:date="2021-03-04T11:13:00Z">
              <w:rPr>
                <w:lang w:val="en-US" w:eastAsia="zh-CN"/>
              </w:rPr>
            </w:rPrChange>
          </w:rPr>
          <w:t>should</w:t>
        </w:r>
      </w:ins>
      <w:ins w:id="90" w:author="Nokia-r02" w:date="2021-03-01T10:58:00Z">
        <w:r>
          <w:rPr>
            <w:lang w:val="en-US" w:eastAsia="zh-CN"/>
          </w:rPr>
          <w:t xml:space="preserve"> trigger</w:t>
        </w:r>
      </w:ins>
      <w:ins w:id="91" w:author="秦鹏太" w:date="2021-03-01T14:59:00Z">
        <w:r>
          <w:rPr>
            <w:lang w:eastAsia="zh-CN"/>
          </w:rPr>
          <w:t xml:space="preserve"> </w:t>
        </w:r>
      </w:ins>
      <w:ins w:id="92" w:author="user1" w:date="2021-03-02T11:42:00Z">
        <w:r w:rsidR="00634319">
          <w:rPr>
            <w:lang w:eastAsia="zh-CN"/>
          </w:rPr>
          <w:t>r</w:t>
        </w:r>
        <w:r w:rsidR="00634319" w:rsidRPr="00634319">
          <w:rPr>
            <w:lang w:eastAsia="zh-CN"/>
          </w:rPr>
          <w:t>eselection of NWDAF</w:t>
        </w:r>
        <w:r w:rsidR="00634319">
          <w:rPr>
            <w:lang w:eastAsia="zh-CN"/>
          </w:rPr>
          <w:t xml:space="preserve"> to make </w:t>
        </w:r>
      </w:ins>
      <w:ins w:id="93" w:author="Nokia-r02" w:date="2021-03-01T10:58:00Z">
        <w:r>
          <w:rPr>
            <w:lang w:eastAsia="zh-CN"/>
          </w:rPr>
          <w:t>analytics subscription transfer</w:t>
        </w:r>
      </w:ins>
      <w:ins w:id="94" w:author="秦鹏太" w:date="2021-03-01T14:59:00Z">
        <w:r>
          <w:rPr>
            <w:lang w:eastAsia="zh-CN"/>
          </w:rPr>
          <w:t xml:space="preserve">. </w:t>
        </w:r>
      </w:ins>
    </w:p>
    <w:p w14:paraId="19A92D5C" w14:textId="3D1BB6CF" w:rsidR="00FA02E0" w:rsidRPr="0023339E" w:rsidDel="007C61FB" w:rsidRDefault="00FA02E0" w:rsidP="0023339E">
      <w:pPr>
        <w:pStyle w:val="NO"/>
        <w:rPr>
          <w:del w:id="95" w:author="Nokia-r4" w:date="2021-03-03T18:24:00Z"/>
        </w:rPr>
      </w:pPr>
    </w:p>
    <w:p w14:paraId="7657B276" w14:textId="5503D779" w:rsidR="00C16110" w:rsidRDefault="008047C3">
      <w:r>
        <w:t xml:space="preserve">Procedures for analytics subscription transfer allow one NWDAF instance to transfer or handover its ongoing analytics subscriptions to another NWDAF instance. The transfer can be done for all subscriptions or just </w:t>
      </w:r>
      <w:ins w:id="96" w:author="Nokia-r5" w:date="2021-03-04T11:12:00Z">
        <w:r w:rsidR="0023097E" w:rsidRPr="0023097E">
          <w:rPr>
            <w:highlight w:val="yellow"/>
            <w:rPrChange w:id="97" w:author="Nokia-r5" w:date="2021-03-04T11:13:00Z">
              <w:rPr/>
            </w:rPrChange>
          </w:rPr>
          <w:t>a selected subset of subscriptions r</w:t>
        </w:r>
      </w:ins>
      <w:ins w:id="98" w:author="Nokia-r5" w:date="2021-03-04T11:13:00Z">
        <w:r w:rsidR="0023097E" w:rsidRPr="0023097E">
          <w:rPr>
            <w:highlight w:val="yellow"/>
            <w:rPrChange w:id="99" w:author="Nokia-r5" w:date="2021-03-04T11:13:00Z">
              <w:rPr/>
            </w:rPrChange>
          </w:rPr>
          <w:t>elated to</w:t>
        </w:r>
      </w:ins>
      <w:del w:id="100" w:author="Nokia-r5" w:date="2021-03-04T11:13:00Z">
        <w:r w:rsidRPr="0023097E" w:rsidDel="0023097E">
          <w:rPr>
            <w:highlight w:val="yellow"/>
            <w:rPrChange w:id="101" w:author="Nokia-r5" w:date="2021-03-04T11:13:00Z">
              <w:rPr/>
            </w:rPrChange>
          </w:rPr>
          <w:delText>for</w:delText>
        </w:r>
      </w:del>
      <w:r>
        <w:t xml:space="preserve"> specific area(s), specific Analytics ID(s), and/or specific UE(s). </w:t>
      </w:r>
    </w:p>
    <w:p w14:paraId="1D663E06" w14:textId="77777777" w:rsidR="00C16110" w:rsidRDefault="008047C3">
      <w:r>
        <w:t>The analytics subscription transfer can also be prepared if the source NWDAF instance anticipates that it will soon not be able to continue its current analytics tasks.</w:t>
      </w:r>
    </w:p>
    <w:p w14:paraId="7666280B" w14:textId="77777777" w:rsidR="00C16110" w:rsidRDefault="008047C3">
      <w:pPr>
        <w:pStyle w:val="Heading3"/>
      </w:pPr>
      <w:r>
        <w:t>6.1A.2</w:t>
      </w:r>
      <w:r>
        <w:tab/>
        <w:t>Analytics Subscription Transfer</w:t>
      </w:r>
    </w:p>
    <w:p w14:paraId="4D38AA55" w14:textId="60CB667C" w:rsidR="00770A44" w:rsidRPr="00770A44" w:rsidRDefault="008047C3" w:rsidP="0080726E">
      <w:pPr>
        <w:rPr>
          <w:color w:val="FF0000"/>
        </w:rPr>
      </w:pPr>
      <w:r>
        <w:t xml:space="preserve">The procedure in figure 6.1A.2-1 is used by an NWDAF instance to request the transfer of analytics subscription(s) to another NWDAF instance, using the Nnwdaf_AnalyticsSubscription_Transfer service operation defined in clause 7.2.x. </w:t>
      </w:r>
      <w:ins w:id="102" w:author="Ericsson User" w:date="2021-03-02T18:48:00Z">
        <w:del w:id="103" w:author="Nokia-r4" w:date="2021-03-03T10:28:00Z">
          <w:r w:rsidR="00617B25" w:rsidRPr="000A7E1C" w:rsidDel="00770A44">
            <w:delText xml:space="preserve">It is </w:delText>
          </w:r>
        </w:del>
      </w:ins>
      <w:ins w:id="104" w:author="Ericsson User" w:date="2021-03-03T08:51:00Z">
        <w:del w:id="105" w:author="Nokia-r4" w:date="2021-03-03T10:28:00Z">
          <w:r w:rsidR="00617558" w:rsidRPr="000A7E1C" w:rsidDel="00770A44">
            <w:delText>applicable</w:delText>
          </w:r>
        </w:del>
      </w:ins>
      <w:ins w:id="106" w:author="Ericsson User" w:date="2021-03-02T18:48:00Z">
        <w:del w:id="107" w:author="Nokia-r4" w:date="2021-03-03T10:28:00Z">
          <w:r w:rsidR="00617B25" w:rsidRPr="000A7E1C" w:rsidDel="00770A44">
            <w:delText xml:space="preserve"> when </w:delText>
          </w:r>
        </w:del>
      </w:ins>
      <w:ins w:id="108" w:author="Ericsson User" w:date="2021-03-03T08:51:00Z">
        <w:del w:id="109" w:author="Nokia-r4" w:date="2021-03-03T10:28:00Z">
          <w:r w:rsidR="00617558" w:rsidRPr="000A7E1C" w:rsidDel="00770A44">
            <w:delText>neither</w:delText>
          </w:r>
        </w:del>
      </w:ins>
      <w:ins w:id="110" w:author="Ericsson User" w:date="2021-03-02T18:48:00Z">
        <w:del w:id="111" w:author="Nokia-r4" w:date="2021-03-03T10:28:00Z">
          <w:r w:rsidR="00617B25" w:rsidRPr="000A7E1C" w:rsidDel="00770A44">
            <w:delText xml:space="preserve"> ADRF nor DCCF </w:delText>
          </w:r>
        </w:del>
      </w:ins>
      <w:ins w:id="112" w:author="Ericsson User" w:date="2021-03-03T08:51:00Z">
        <w:del w:id="113" w:author="Nokia-r4" w:date="2021-03-03T10:28:00Z">
          <w:r w:rsidR="00CA1387" w:rsidRPr="000A7E1C" w:rsidDel="00770A44">
            <w:delText>are</w:delText>
          </w:r>
        </w:del>
      </w:ins>
      <w:ins w:id="114" w:author="Ericsson User" w:date="2021-03-02T18:48:00Z">
        <w:del w:id="115" w:author="Nokia-r4" w:date="2021-03-03T10:28:00Z">
          <w:r w:rsidR="00617B25" w:rsidRPr="000A7E1C" w:rsidDel="00770A44">
            <w:delText xml:space="preserve"> deployed.</w:delText>
          </w:r>
          <w:r w:rsidR="00617B25" w:rsidDel="00770A44">
            <w:delText xml:space="preserve"> </w:delText>
          </w:r>
        </w:del>
      </w:ins>
      <w:r>
        <w: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688C3AF" w14:textId="2E1C7CFE" w:rsidR="00C16110" w:rsidRDefault="008047C3">
      <w:pPr>
        <w:pStyle w:val="B1"/>
        <w:rPr>
          <w:ins w:id="116" w:author="Ericsson User" w:date="2021-03-02T18:50:00Z"/>
          <w:rFonts w:eastAsia="Arial"/>
        </w:rPr>
      </w:pPr>
      <w:r>
        <w:rPr>
          <w:rFonts w:eastAsia="Arial"/>
        </w:rPr>
        <w:t>NOTE 1:</w:t>
      </w:r>
      <w:r>
        <w:rPr>
          <w:rFonts w:eastAsia="Arial"/>
        </w:rPr>
        <w:tab/>
        <w:t xml:space="preserve">This procedure is relevant, e.g., when the subscribed Analytics involves UE related data and the analytics consumer serves the same geographic areas as the NWDAF. In that case, crossing a certain tracking area boundary can cause both analytics consumer and serving NWDAF to change. </w:t>
      </w:r>
    </w:p>
    <w:p w14:paraId="473BF5FD" w14:textId="619F78BA" w:rsidR="006732A1" w:rsidRPr="00425349" w:rsidRDefault="006732A1" w:rsidP="00C272D6">
      <w:pPr>
        <w:pStyle w:val="EditorsNote"/>
        <w:rPr>
          <w:ins w:id="117" w:author="Ericsson User" w:date="2021-03-02T18:50:00Z"/>
          <w:rFonts w:eastAsia="Arial"/>
        </w:rPr>
      </w:pPr>
      <w:ins w:id="118" w:author="Ericsson User" w:date="2021-03-02T18:50:00Z">
        <w:r w:rsidRPr="00425349">
          <w:t xml:space="preserve">Editor’s Note: It is FFS whether this procedure is useful for any other </w:t>
        </w:r>
      </w:ins>
      <w:ins w:id="119" w:author="Nokia-r4" w:date="2021-03-03T10:02:00Z">
        <w:r w:rsidR="00C272D6" w:rsidRPr="000A7E1C">
          <w:t>analytics</w:t>
        </w:r>
      </w:ins>
      <w:ins w:id="120" w:author="Ericsson User" w:date="2021-03-02T18:50:00Z">
        <w:del w:id="121" w:author="Nokia-r4" w:date="2021-03-03T10:02:00Z">
          <w:r w:rsidRPr="000A7E1C" w:rsidDel="00C272D6">
            <w:delText>data</w:delText>
          </w:r>
        </w:del>
        <w:r w:rsidRPr="00425349">
          <w:t xml:space="preserve"> th</w:t>
        </w:r>
        <w:del w:id="122" w:author="Nokia-r4" w:date="2021-03-03T10:02:00Z">
          <w:r w:rsidRPr="000A7E1C" w:rsidDel="00C272D6">
            <w:delText>e</w:delText>
          </w:r>
        </w:del>
      </w:ins>
      <w:ins w:id="123" w:author="Nokia-r4" w:date="2021-03-03T10:02:00Z">
        <w:r w:rsidR="00C272D6" w:rsidRPr="000A7E1C">
          <w:t>a</w:t>
        </w:r>
      </w:ins>
      <w:ins w:id="124" w:author="Ericsson User" w:date="2021-03-02T18:50:00Z">
        <w:r w:rsidRPr="00425349">
          <w:t>n UE related.</w:t>
        </w:r>
      </w:ins>
    </w:p>
    <w:p w14:paraId="73F833BB" w14:textId="1A43CC63" w:rsidR="00F51EE2" w:rsidRDefault="00F51EE2" w:rsidP="00C272D6">
      <w:pPr>
        <w:pStyle w:val="NO"/>
        <w:rPr>
          <w:ins w:id="125" w:author="Ericsson User" w:date="2021-03-02T18:51:00Z"/>
        </w:rPr>
      </w:pPr>
      <w:ins w:id="126" w:author="Ericsson User" w:date="2021-03-02T18:51:00Z">
        <w:r>
          <w:t>NOTE</w:t>
        </w:r>
      </w:ins>
      <w:ins w:id="127" w:author="Ericsson User r02" w:date="2021-03-03T09:17:00Z">
        <w:r w:rsidR="00A6129B">
          <w:t> </w:t>
        </w:r>
      </w:ins>
      <w:ins w:id="128" w:author="Ericsson User" w:date="2021-03-02T18:51:00Z">
        <w:r>
          <w:t xml:space="preserve">2:  </w:t>
        </w:r>
        <w:del w:id="129" w:author="Nokia-r4" w:date="2021-03-03T10:00:00Z">
          <w:r w:rsidDel="00C272D6">
            <w:tab/>
          </w:r>
          <w:r w:rsidRPr="000A7E1C" w:rsidDel="00C272D6">
            <w:delText>Triggers such as</w:delText>
          </w:r>
        </w:del>
      </w:ins>
      <w:bookmarkStart w:id="130" w:name="_Hlk65752112"/>
      <w:ins w:id="131" w:author="Nokia-r4" w:date="2021-03-03T10:00:00Z">
        <w:r w:rsidR="00C272D6" w:rsidRPr="000A7E1C">
          <w:t>Handling of</w:t>
        </w:r>
      </w:ins>
      <w:ins w:id="132" w:author="Ericsson User" w:date="2021-03-02T18:51:00Z">
        <w:r>
          <w:t xml:space="preserve"> overload situation or </w:t>
        </w:r>
      </w:ins>
      <w:ins w:id="133" w:author="Ericsson User" w:date="2021-03-03T09:03:00Z">
        <w:r w:rsidR="00373427">
          <w:t>preparation</w:t>
        </w:r>
      </w:ins>
      <w:ins w:id="134" w:author="Ericsson User" w:date="2021-03-02T18:51:00Z">
        <w:r>
          <w:t xml:space="preserve"> for a graceful shutdown are </w:t>
        </w:r>
      </w:ins>
      <w:ins w:id="135" w:author="Ericsson User" w:date="2021-03-03T09:03:00Z">
        <w:del w:id="136" w:author="Nokia-r4" w:date="2021-03-03T10:00:00Z">
          <w:r w:rsidR="007E1946" w:rsidRPr="000A7E1C" w:rsidDel="00C272D6">
            <w:delText>assumed to be</w:delText>
          </w:r>
        </w:del>
      </w:ins>
      <w:ins w:id="137" w:author="Nokia-r4" w:date="2021-03-03T10:00:00Z">
        <w:r w:rsidR="00C272D6" w:rsidRPr="000A7E1C">
          <w:t>preferably</w:t>
        </w:r>
      </w:ins>
      <w:ins w:id="138" w:author="Ericsson User" w:date="2021-03-03T09:03:00Z">
        <w:r w:rsidR="007E1946">
          <w:t xml:space="preserve"> executed</w:t>
        </w:r>
      </w:ins>
      <w:ins w:id="139" w:author="Ericsson User" w:date="2021-03-02T18:51:00Z">
        <w:r>
          <w:t xml:space="preserve"> inside </w:t>
        </w:r>
      </w:ins>
      <w:ins w:id="140" w:author="Ericsson User" w:date="2021-03-03T09:03:00Z">
        <w:r w:rsidR="007E1946">
          <w:t xml:space="preserve">an </w:t>
        </w:r>
      </w:ins>
      <w:ins w:id="141" w:author="Ericsson User" w:date="2021-03-02T18:51:00Z">
        <w:r>
          <w:t xml:space="preserve">NWDAF </w:t>
        </w:r>
      </w:ins>
      <w:ins w:id="142" w:author="Nokia-r4" w:date="2021-03-03T19:30:00Z">
        <w:r w:rsidR="0080726E">
          <w:t>S</w:t>
        </w:r>
      </w:ins>
      <w:ins w:id="143" w:author="Ericsson User" w:date="2021-03-02T18:51:00Z">
        <w:del w:id="144" w:author="Nokia-r4" w:date="2021-03-03T19:30:00Z">
          <w:r w:rsidDel="0080726E">
            <w:delText>s</w:delText>
          </w:r>
        </w:del>
        <w:r>
          <w:t>et</w:t>
        </w:r>
      </w:ins>
      <w:ins w:id="145" w:author="Ericsson User" w:date="2021-03-03T09:03:00Z">
        <w:r w:rsidR="007E1946">
          <w:t xml:space="preserve">, </w:t>
        </w:r>
      </w:ins>
      <w:ins w:id="146" w:author="Nokia-r4" w:date="2021-03-03T10:00:00Z">
        <w:r w:rsidR="00C272D6" w:rsidRPr="000A7E1C">
          <w:t>when available</w:t>
        </w:r>
      </w:ins>
      <w:ins w:id="147" w:author="Nokia-r5" w:date="2021-03-04T11:00:00Z">
        <w:r w:rsidR="00546A2F" w:rsidRPr="00C767C9">
          <w:rPr>
            <w:highlight w:val="yellow"/>
          </w:rPr>
          <w:t xml:space="preserve">, </w:t>
        </w:r>
        <w:r w:rsidR="00546A2F">
          <w:rPr>
            <w:highlight w:val="yellow"/>
          </w:rPr>
          <w:t>therefore,</w:t>
        </w:r>
        <w:r w:rsidR="00546A2F" w:rsidRPr="00C767C9">
          <w:rPr>
            <w:highlight w:val="yellow"/>
          </w:rPr>
          <w:t xml:space="preserve"> not requiring an analytics subscription transfer</w:t>
        </w:r>
        <w:r w:rsidR="00546A2F">
          <w:rPr>
            <w:highlight w:val="yellow"/>
          </w:rPr>
          <w:t xml:space="preserve"> as described in this clause</w:t>
        </w:r>
      </w:ins>
      <w:ins w:id="148" w:author="Nokia-r4" w:date="2021-03-03T10:00:00Z">
        <w:r w:rsidR="00C272D6" w:rsidRPr="000A7E1C">
          <w:t>.</w:t>
        </w:r>
      </w:ins>
      <w:ins w:id="149" w:author="Ericsson User" w:date="2021-03-03T09:03:00Z">
        <w:del w:id="150" w:author="Nokia-r4" w:date="2021-03-03T10:01:00Z">
          <w:r w:rsidR="007E1946" w:rsidRPr="000A7E1C" w:rsidDel="00C272D6">
            <w:delText xml:space="preserve">and therefore </w:delText>
          </w:r>
        </w:del>
      </w:ins>
      <w:ins w:id="151" w:author="Ericsson User" w:date="2021-03-03T09:04:00Z">
        <w:del w:id="152" w:author="Nokia-r4" w:date="2021-03-03T10:01:00Z">
          <w:r w:rsidR="00EA6673" w:rsidRPr="000A7E1C" w:rsidDel="00C272D6">
            <w:delText xml:space="preserve">not </w:delText>
          </w:r>
        </w:del>
      </w:ins>
      <w:ins w:id="153" w:author="Ericsson User" w:date="2021-03-03T09:03:00Z">
        <w:del w:id="154" w:author="Nokia-r4" w:date="2021-03-03T10:01:00Z">
          <w:r w:rsidR="00EA6673" w:rsidRPr="000A7E1C" w:rsidDel="00C272D6">
            <w:delText>affected by the procedure</w:delText>
          </w:r>
        </w:del>
      </w:ins>
      <w:ins w:id="155" w:author="Ericsson User" w:date="2021-03-03T09:04:00Z">
        <w:del w:id="156" w:author="Nokia-r4" w:date="2021-03-03T10:01:00Z">
          <w:r w:rsidR="00EA6673" w:rsidRPr="000A7E1C" w:rsidDel="00C272D6">
            <w:delText xml:space="preserve"> here described</w:delText>
          </w:r>
        </w:del>
      </w:ins>
      <w:ins w:id="157" w:author="Ericsson User" w:date="2021-03-02T18:51:00Z">
        <w:del w:id="158" w:author="Nokia-r4" w:date="2021-03-03T10:01:00Z">
          <w:r w:rsidRPr="000A7E1C" w:rsidDel="00C272D6">
            <w:delText>.</w:delText>
          </w:r>
        </w:del>
      </w:ins>
      <w:ins w:id="159" w:author="Nokia-r5" w:date="2021-03-04T11:00:00Z">
        <w:r w:rsidR="00546A2F">
          <w:t xml:space="preserve"> </w:t>
        </w:r>
        <w:r w:rsidR="00546A2F" w:rsidRPr="00C767C9">
          <w:rPr>
            <w:highlight w:val="yellow"/>
          </w:rPr>
          <w:t>The procedure in figure 6.1A.2-1 is applicable for analytics subscription transfer across NF Sets or if the NWDAF is not deployed in a Set.</w:t>
        </w:r>
      </w:ins>
      <w:bookmarkEnd w:id="130"/>
    </w:p>
    <w:p w14:paraId="15F3DB97" w14:textId="77777777" w:rsidR="006732A1" w:rsidRDefault="006732A1">
      <w:pPr>
        <w:pStyle w:val="B1"/>
        <w:rPr>
          <w:rFonts w:eastAsia="Arial"/>
        </w:rPr>
      </w:pPr>
    </w:p>
    <w:p w14:paraId="57C7F055" w14:textId="4B399DCF" w:rsidR="00C16110" w:rsidRDefault="008047C3">
      <w:pPr>
        <w:pStyle w:val="TF"/>
        <w:rPr>
          <w:ins w:id="160" w:author="Ericsson User" w:date="2021-03-02T18:52:00Z"/>
        </w:rPr>
      </w:pPr>
      <w:ins w:id="161" w:author="Nokia_r1" w:date="2021-02-19T15:45:00Z">
        <w:r>
          <w:rPr>
            <w:noProof/>
            <w:lang w:val="en-US" w:eastAsia="zh-CN"/>
          </w:rPr>
          <w:lastRenderedPageBreak/>
          <mc:AlternateContent>
            <mc:Choice Requires="wpi">
              <w:drawing>
                <wp:anchor distT="0" distB="0" distL="114300" distR="114300" simplePos="0" relativeHeight="251658240" behindDoc="0" locked="0" layoutInCell="1" allowOverlap="1" wp14:anchorId="53D0534A" wp14:editId="7A180EF4">
                  <wp:simplePos x="0" y="0"/>
                  <wp:positionH relativeFrom="column">
                    <wp:posOffset>7303135</wp:posOffset>
                  </wp:positionH>
                  <wp:positionV relativeFrom="paragraph">
                    <wp:posOffset>4540885</wp:posOffset>
                  </wp:positionV>
                  <wp:extent cx="635" cy="635"/>
                  <wp:effectExtent l="38100" t="38100" r="57150" b="57150"/>
                  <wp:wrapNone/>
                  <wp:docPr id="184" name="Ink 184"/>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type w14:anchorId="1670869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84" o:spid="_x0000_s1026" type="#_x0000_t75" style="position:absolute;margin-left:574.35pt;margin-top:356.85pt;width:1.4pt;height:1.4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">
                  <v:imagedata r:id="rId26" o:title=""/>
                </v:shape>
              </w:pict>
            </mc:Fallback>
          </mc:AlternateContent>
        </w:r>
        <w:r>
          <w:rPr>
            <w:noProof/>
            <w:lang w:val="en-US" w:eastAsia="zh-CN"/>
          </w:rPr>
          <mc:AlternateContent>
            <mc:Choice Requires="wpi">
              <w:drawing>
                <wp:anchor distT="0" distB="0" distL="114300" distR="114300" simplePos="0" relativeHeight="251658241" behindDoc="0" locked="0" layoutInCell="1" allowOverlap="1" wp14:anchorId="0802A07A" wp14:editId="67D32948">
                  <wp:simplePos x="0" y="0"/>
                  <wp:positionH relativeFrom="column">
                    <wp:posOffset>6758305</wp:posOffset>
                  </wp:positionH>
                  <wp:positionV relativeFrom="paragraph">
                    <wp:posOffset>4519930</wp:posOffset>
                  </wp:positionV>
                  <wp:extent cx="635" cy="635"/>
                  <wp:effectExtent l="38100" t="38100" r="57150" b="57150"/>
                  <wp:wrapNone/>
                  <wp:docPr id="172" name="Ink 172"/>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31FC78D2" id="Ink 172" o:spid="_x0000_s1026" type="#_x0000_t75" style="position:absolute;margin-left:531.45pt;margin-top:355.2pt;width:1.4pt;height:1.4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">
                  <v:imagedata r:id="rId26" o:title=""/>
                </v:shape>
              </w:pict>
            </mc:Fallback>
          </mc:AlternateContent>
        </w:r>
      </w:ins>
      <w:ins w:id="162" w:author="Nokia_r1" w:date="2021-02-19T15:38:00Z">
        <w:r>
          <w:rPr>
            <w:noProof/>
            <w:lang w:val="en-US" w:eastAsia="zh-CN"/>
          </w:rPr>
          <mc:AlternateContent>
            <mc:Choice Requires="wpi">
              <w:drawing>
                <wp:anchor distT="0" distB="0" distL="114300" distR="114300" simplePos="0" relativeHeight="251658242" behindDoc="0" locked="0" layoutInCell="1" allowOverlap="1" wp14:anchorId="2AE39B81" wp14:editId="78D1705D">
                  <wp:simplePos x="0" y="0"/>
                  <wp:positionH relativeFrom="column">
                    <wp:posOffset>5283835</wp:posOffset>
                  </wp:positionH>
                  <wp:positionV relativeFrom="paragraph">
                    <wp:posOffset>3985895</wp:posOffset>
                  </wp:positionV>
                  <wp:extent cx="635" cy="635"/>
                  <wp:effectExtent l="38100" t="38100" r="57150" b="57150"/>
                  <wp:wrapNone/>
                  <wp:docPr id="146" name="Ink 146"/>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pict>
                <v:shape w14:anchorId="1287B66E" id="Ink 146" o:spid="_x0000_s1026" type="#_x0000_t75" style="position:absolute;margin-left:415.35pt;margin-top:313.15pt;width:1.4pt;height:1.4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">
                  <v:imagedata r:id="rId26" o:title=""/>
                </v:shape>
              </w:pict>
            </mc:Fallback>
          </mc:AlternateContent>
        </w:r>
      </w:ins>
      <w:del w:id="163" w:author="Ericsson User" w:date="2021-03-02T18:57:00Z">
        <w:r w:rsidR="00DD48AD">
          <w:pict w14:anchorId="15D08B16">
            <v:shape id="_x0000_i1025" type="#_x0000_t75" style="width:482.25pt;height:6in">
              <v:imagedata r:id="rId29" o:title=""/>
            </v:shape>
          </w:pict>
        </w:r>
      </w:del>
    </w:p>
    <w:p w14:paraId="5315AFA2" w14:textId="3BC0CCC5" w:rsidR="007B447F" w:rsidRDefault="00D21649">
      <w:pPr>
        <w:pStyle w:val="TF"/>
        <w:rPr>
          <w:ins w:id="164" w:author="Ericsson User" w:date="2021-03-05T12:22:00Z"/>
        </w:rPr>
      </w:pPr>
      <w:ins w:id="165" w:author="Nokia-r4" w:date="2021-03-03T19:41:00Z">
        <w:r w:rsidRPr="00D21649">
          <w:lastRenderedPageBreak/>
          <w:t xml:space="preserve"> </w:t>
        </w:r>
      </w:ins>
      <w:ins w:id="166" w:author="Nokia-r4" w:date="2021-03-03T20:44:00Z">
        <w:del w:id="167" w:author="Ericsson User" w:date="2021-03-05T12:23:00Z">
          <w:r w:rsidR="00FA521C" w:rsidDel="00570230">
            <w:object w:dxaOrig="13231" w:dyaOrig="11671" w14:anchorId="6A9AE944">
              <v:shape id="_x0000_i1026" type="#_x0000_t75" style="width:482.25pt;height:424.5pt" o:ole="">
                <v:imagedata r:id="rId30" o:title=""/>
              </v:shape>
              <o:OLEObject Type="Embed" ProgID="Visio.Drawing.15" ShapeID="_x0000_i1026" DrawAspect="Content" ObjectID="_1676455920" r:id="rId31"/>
            </w:object>
          </w:r>
        </w:del>
      </w:ins>
    </w:p>
    <w:p w14:paraId="410A0227" w14:textId="2D957D9F" w:rsidR="00570230" w:rsidRDefault="00AF0E58">
      <w:pPr>
        <w:pStyle w:val="TF"/>
      </w:pPr>
      <w:ins w:id="168" w:author="Ericsson User" w:date="2021-03-05T12:23:00Z">
        <w:r>
          <w:object w:dxaOrig="13950" w:dyaOrig="9000" w14:anchorId="35CA3A12">
            <v:shape id="_x0000_i1027" type="#_x0000_t75" style="width:483pt;height:313.5pt" o:ole="">
              <v:imagedata r:id="rId32" o:title=""/>
            </v:shape>
            <o:OLEObject Type="Embed" ProgID="Visio.Drawing.15" ShapeID="_x0000_i1027" DrawAspect="Content" ObjectID="_1676455921" r:id="rId33"/>
          </w:object>
        </w:r>
      </w:ins>
    </w:p>
    <w:p w14:paraId="2C5BCBF7" w14:textId="077DA04A" w:rsidR="00C16110" w:rsidRDefault="008047C3">
      <w:pPr>
        <w:pStyle w:val="TF"/>
      </w:pPr>
      <w:r>
        <w:t xml:space="preserve">Figure 6.1A.2-1: Analytics subscription transfer </w:t>
      </w:r>
      <w:del w:id="169" w:author="Ericsson User" w:date="2021-03-05T12:23:00Z">
        <w:r w:rsidDel="00570230">
          <w:delText>including change of analytics consumer</w:delText>
        </w:r>
      </w:del>
    </w:p>
    <w:p w14:paraId="58AC8976" w14:textId="49E3BBF3" w:rsidR="00C16110" w:rsidDel="00570230" w:rsidRDefault="008047C3">
      <w:pPr>
        <w:pStyle w:val="B1"/>
        <w:rPr>
          <w:del w:id="170" w:author="Ericsson User" w:date="2021-03-05T12:24:00Z"/>
          <w:rFonts w:eastAsia="Arial"/>
        </w:rPr>
      </w:pPr>
      <w:del w:id="171" w:author="Ericsson User" w:date="2021-03-05T12:24:00Z">
        <w:r w:rsidDel="00570230">
          <w:rPr>
            <w:rFonts w:eastAsia="Arial"/>
          </w:rPr>
          <w:delText>1a.</w:delText>
        </w:r>
        <w:r w:rsidDel="00570230">
          <w:rPr>
            <w:rFonts w:eastAsia="Arial"/>
          </w:rPr>
          <w:tab/>
          <w:delText>Source analytics consumer subscribes, using Nnwdaf_AnalyticsSubscription_Subscribe service operation, to source NWDAF to receive analytics (e.g. UE related analytics)</w:delText>
        </w:r>
        <w:r w:rsidDel="00570230">
          <w:delText xml:space="preserve"> as specified in clause 6.1.1</w:delText>
        </w:r>
        <w:r w:rsidDel="00570230">
          <w:rPr>
            <w:rFonts w:eastAsia="Arial"/>
          </w:rPr>
          <w:delText xml:space="preserve">. </w:delText>
        </w:r>
      </w:del>
    </w:p>
    <w:p w14:paraId="40AE4373" w14:textId="5794385F" w:rsidR="00570230" w:rsidRPr="00570230" w:rsidRDefault="00570230">
      <w:pPr>
        <w:pStyle w:val="B1"/>
        <w:numPr>
          <w:ilvl w:val="0"/>
          <w:numId w:val="3"/>
        </w:numPr>
        <w:spacing w:line="240" w:lineRule="auto"/>
        <w:rPr>
          <w:ins w:id="172" w:author="Ericsson User" w:date="2021-03-05T12:24:00Z"/>
          <w:rFonts w:eastAsia="Arial"/>
        </w:rPr>
        <w:pPrChange w:id="173" w:author="Ericsson User" w:date="2021-03-05T12:25:00Z">
          <w:pPr>
            <w:pStyle w:val="B1"/>
          </w:pPr>
        </w:pPrChange>
      </w:pPr>
      <w:ins w:id="174" w:author="Ericsson User" w:date="2021-03-05T12:25:00Z">
        <w:r>
          <w:rPr>
            <w:rFonts w:eastAsia="Arial"/>
          </w:rPr>
          <w:t>Source analytics consumer subscribes to Analytics from source NWDAF. Optionally the source NWDAF subscribes to UE mobility events.</w:t>
        </w:r>
      </w:ins>
    </w:p>
    <w:p w14:paraId="6E225FB0" w14:textId="57951A59" w:rsidR="00C16110" w:rsidDel="00570230" w:rsidRDefault="008047C3">
      <w:pPr>
        <w:pStyle w:val="B1"/>
        <w:rPr>
          <w:del w:id="175" w:author="Ericsson User" w:date="2021-03-05T12:24:00Z"/>
          <w:rFonts w:eastAsia="Arial"/>
        </w:rPr>
      </w:pPr>
      <w:del w:id="176" w:author="Ericsson User" w:date="2021-03-05T12:24:00Z">
        <w:r w:rsidDel="00570230">
          <w:rPr>
            <w:rFonts w:eastAsia="Arial"/>
          </w:rPr>
          <w:delText>1b.</w:delText>
        </w:r>
        <w:r w:rsidDel="00570230">
          <w:rPr>
            <w:rFonts w:eastAsia="Arial"/>
          </w:rPr>
          <w:tab/>
          <w:delText xml:space="preserve">Source NWDAF starts data collection from relevant data source(s) (e.g. NFs or OAM) </w:delText>
        </w:r>
        <w:r w:rsidDel="00570230">
          <w:delText xml:space="preserve">as specified in clause 6.2. Source NWDAF </w:delText>
        </w:r>
        <w:r w:rsidDel="00570230">
          <w:rPr>
            <w:rFonts w:eastAsia="Arial"/>
          </w:rPr>
          <w:delText>starts generating requested analytics.</w:delText>
        </w:r>
      </w:del>
    </w:p>
    <w:p w14:paraId="37BDCB63" w14:textId="04C0DC2C" w:rsidR="00C16110" w:rsidDel="00570230" w:rsidRDefault="008047C3">
      <w:pPr>
        <w:pStyle w:val="B1"/>
        <w:rPr>
          <w:del w:id="177" w:author="Ericsson User" w:date="2021-03-05T12:24:00Z"/>
          <w:rFonts w:eastAsia="Arial"/>
        </w:rPr>
      </w:pPr>
      <w:del w:id="178" w:author="Ericsson User" w:date="2021-03-05T12:24:00Z">
        <w:r w:rsidDel="00570230">
          <w:rPr>
            <w:rFonts w:eastAsia="Arial"/>
          </w:rPr>
          <w:delText>2.</w:delText>
        </w:r>
        <w:r w:rsidDel="00570230">
          <w:rPr>
            <w:rFonts w:eastAsia="Arial"/>
          </w:rPr>
          <w:tab/>
          <w:delTex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the AMF and/or SMF serving the UE, respectively.</w:delText>
        </w:r>
      </w:del>
    </w:p>
    <w:p w14:paraId="073076E6" w14:textId="11466E18" w:rsidR="00C16110" w:rsidDel="00570230" w:rsidRDefault="008047C3">
      <w:pPr>
        <w:pStyle w:val="B1"/>
        <w:rPr>
          <w:del w:id="179" w:author="Ericsson User" w:date="2021-03-05T12:24:00Z"/>
          <w:rFonts w:eastAsia="Arial"/>
        </w:rPr>
      </w:pPr>
      <w:del w:id="180" w:author="Ericsson User" w:date="2021-03-05T12:24:00Z">
        <w:r w:rsidDel="00570230">
          <w:rPr>
            <w:rFonts w:eastAsia="Arial"/>
          </w:rPr>
          <w:delText>NOTE 2:</w:delText>
        </w:r>
        <w:r w:rsidDel="00570230">
          <w:rPr>
            <w:rFonts w:eastAsia="Arial"/>
          </w:rPr>
          <w:tab/>
          <w:delText>The AMF and/or SMF serving the UE can be the analytics consumer and/or data source.</w:delText>
        </w:r>
      </w:del>
    </w:p>
    <w:p w14:paraId="694E188A" w14:textId="49ADC507" w:rsidR="00C16110" w:rsidDel="009C7D99" w:rsidRDefault="008047C3">
      <w:pPr>
        <w:pStyle w:val="B1"/>
        <w:rPr>
          <w:del w:id="181" w:author="Nokia-r4" w:date="2021-03-03T19:52:00Z"/>
          <w:rFonts w:eastAsia="Arial"/>
        </w:rPr>
      </w:pPr>
      <w:del w:id="182" w:author="Nokia-r4" w:date="2021-03-03T19:52:00Z">
        <w:r w:rsidRPr="000A7E1C" w:rsidDel="009C7D99">
          <w:rPr>
            <w:rFonts w:eastAsia="Arial"/>
          </w:rPr>
          <w:delText>3(a-d).</w:delText>
        </w:r>
        <w:r w:rsidRPr="000A7E1C" w:rsidDel="009C7D99">
          <w:rPr>
            <w:rFonts w:eastAsia="Arial"/>
          </w:rPr>
          <w:tab/>
          <w:delText>[Optional] Source NWDAF receives information about UE mobility via Namf_EventExposure_Notify or Nsmf_EventExposure_Notify message(s) from the AMF or SMF serving the UE, respectively.</w:delText>
        </w:r>
      </w:del>
    </w:p>
    <w:p w14:paraId="74104ECE" w14:textId="72C4DAAA" w:rsidR="00C16110" w:rsidRDefault="008047C3">
      <w:pPr>
        <w:pStyle w:val="B1"/>
        <w:rPr>
          <w:rFonts w:eastAsia="Arial"/>
        </w:rPr>
      </w:pPr>
      <w:del w:id="183" w:author="Ericsson User" w:date="2021-03-05T12:25:00Z">
        <w:r w:rsidDel="00570230">
          <w:rPr>
            <w:rFonts w:eastAsia="Arial"/>
          </w:rPr>
          <w:delText>4</w:delText>
        </w:r>
      </w:del>
      <w:ins w:id="184" w:author="Ericsson User" w:date="2021-03-05T12:25:00Z">
        <w:r w:rsidR="00570230">
          <w:rPr>
            <w:rFonts w:eastAsia="Arial"/>
          </w:rPr>
          <w:t>1</w:t>
        </w:r>
      </w:ins>
      <w:r>
        <w:rPr>
          <w:rFonts w:eastAsia="Arial"/>
        </w:rPr>
        <w:t>.</w:t>
      </w:r>
      <w:r>
        <w:rPr>
          <w:rFonts w:eastAsia="Arial"/>
        </w:rPr>
        <w:tab/>
        <w:t>[Optional] Source NWDAF determines, e.g. triggered by a UE mobility event notification, to prepare an analytics subscription transfer to target NWDAF(s), as specified in the procedure illustrated in figure 6.1A.2-2.</w:t>
      </w:r>
    </w:p>
    <w:p w14:paraId="30AC2B86" w14:textId="6A20F60C" w:rsidR="00C16110" w:rsidDel="00304F95" w:rsidRDefault="008047C3">
      <w:pPr>
        <w:pStyle w:val="B1"/>
        <w:rPr>
          <w:del w:id="185" w:author="Ericsson User" w:date="2021-03-05T12:55:00Z"/>
          <w:rFonts w:eastAsia="Arial"/>
        </w:rPr>
      </w:pPr>
      <w:del w:id="186" w:author="Ericsson User" w:date="2021-03-05T12:55:00Z">
        <w:r w:rsidDel="00304F95">
          <w:rPr>
            <w:rFonts w:eastAsia="Arial"/>
          </w:rPr>
          <w:delText>5.</w:delText>
        </w:r>
        <w:r w:rsidDel="00304F95">
          <w:rPr>
            <w:rFonts w:eastAsia="Arial"/>
          </w:rPr>
          <w:tab/>
          <w:delText xml:space="preserve">[Conditional] (Only if the analytics consumer is of type AMF </w:delText>
        </w:r>
        <w:r w:rsidRPr="000A7E1C" w:rsidDel="00304F95">
          <w:rPr>
            <w:rFonts w:eastAsia="Arial"/>
          </w:rPr>
          <w:delText>or SMF</w:delText>
        </w:r>
        <w:r w:rsidDel="00304F95">
          <w:rPr>
            <w:rFonts w:eastAsia="Arial"/>
          </w:rPr>
          <w:delText>) Due to UE mobility, the target analytics consumer starts serving the UE.</w:delText>
        </w:r>
      </w:del>
    </w:p>
    <w:p w14:paraId="580E82BA" w14:textId="139D4808" w:rsidR="00C16110" w:rsidDel="00304F95" w:rsidRDefault="008047C3">
      <w:pPr>
        <w:pStyle w:val="B1"/>
        <w:rPr>
          <w:del w:id="187" w:author="Ericsson User" w:date="2021-03-05T12:55:00Z"/>
          <w:rFonts w:eastAsia="Arial"/>
        </w:rPr>
      </w:pPr>
      <w:del w:id="188" w:author="Ericsson User" w:date="2021-03-05T12:55:00Z">
        <w:r w:rsidDel="00304F95">
          <w:rPr>
            <w:rFonts w:eastAsia="Arial"/>
          </w:rPr>
          <w:delText>6a.</w:delText>
        </w:r>
        <w:r w:rsidDel="00304F95">
          <w:rPr>
            <w:rFonts w:eastAsia="Arial"/>
          </w:rPr>
          <w:tab/>
          <w:delText xml:space="preserve">[Conditional] (Only if the analytics consumer is of type AMF </w:delText>
        </w:r>
        <w:r w:rsidRPr="000A7E1C" w:rsidDel="00304F95">
          <w:rPr>
            <w:rFonts w:eastAsia="Arial"/>
          </w:rPr>
          <w:delText>or SMF</w:delText>
        </w:r>
        <w:r w:rsidDel="00304F95">
          <w:rPr>
            <w:rFonts w:eastAsia="Arial"/>
          </w:rPr>
          <w:delText xml:space="preserve">) The target analytics consumer requests the transfer of UE context from the source analytics consumer, using a Namf_Communication_UEContextTransfer </w:delText>
        </w:r>
        <w:r w:rsidRPr="000A7E1C" w:rsidDel="00304F95">
          <w:rPr>
            <w:rFonts w:eastAsia="Arial"/>
          </w:rPr>
          <w:delText>or Nsmf_Communication_UEContextTransfer</w:delText>
        </w:r>
        <w:r w:rsidDel="00304F95">
          <w:rPr>
            <w:rFonts w:eastAsia="Arial"/>
          </w:rPr>
          <w:delText xml:space="preserve"> service operation.</w:delText>
        </w:r>
      </w:del>
    </w:p>
    <w:p w14:paraId="3FBA0B9D" w14:textId="69AF60D8" w:rsidR="00C16110" w:rsidDel="00304F95" w:rsidRDefault="008047C3">
      <w:pPr>
        <w:pStyle w:val="B1"/>
        <w:rPr>
          <w:del w:id="189" w:author="Ericsson User" w:date="2021-03-05T12:55:00Z"/>
          <w:rFonts w:eastAsia="Arial"/>
        </w:rPr>
      </w:pPr>
      <w:del w:id="190" w:author="Ericsson User" w:date="2021-03-05T12:55:00Z">
        <w:r w:rsidDel="00304F95">
          <w:rPr>
            <w:rFonts w:eastAsia="Arial"/>
          </w:rPr>
          <w:delText>6b.</w:delText>
        </w:r>
        <w:r w:rsidDel="00304F95">
          <w:rPr>
            <w:rFonts w:eastAsia="Arial"/>
          </w:rPr>
          <w:tab/>
          <w:delText xml:space="preserve">[Conditional] (Only if the analytics consumer is of type AMF </w:delText>
        </w:r>
        <w:r w:rsidRPr="000A7E1C" w:rsidDel="00304F95">
          <w:rPr>
            <w:rFonts w:eastAsia="Arial"/>
          </w:rPr>
          <w:delText>or SMF</w:delText>
        </w:r>
        <w:r w:rsidDel="00304F95">
          <w:rPr>
            <w:rFonts w:eastAsia="Arial"/>
          </w:rPr>
          <w:delText xml:space="preserve">) The source analytics consumer (i.e. AMF </w:delText>
        </w:r>
        <w:r w:rsidRPr="000A7E1C" w:rsidDel="00304F95">
          <w:rPr>
            <w:rFonts w:eastAsia="Arial"/>
          </w:rPr>
          <w:delText>or SMF</w:delText>
        </w:r>
        <w:r w:rsidDel="00304F95">
          <w:rPr>
            <w:rFonts w:eastAsia="Arial"/>
          </w:rPr>
          <w:delText xml:space="preserve">) responds with the requested UE context including the analytics subscriptions with source NWDAF and </w:delText>
        </w:r>
        <w:r w:rsidDel="00304F95">
          <w:rPr>
            <w:rFonts w:eastAsia="Arial"/>
          </w:rPr>
          <w:lastRenderedPageBreak/>
          <w:delText>the identifier of the source NWDAF that the source analytics consumer is subscribed with to receive analytics related to the UE.</w:delText>
        </w:r>
      </w:del>
    </w:p>
    <w:p w14:paraId="0041BA3E" w14:textId="2A74D1C3" w:rsidR="004C63D8" w:rsidDel="00304F95" w:rsidRDefault="004C63D8">
      <w:pPr>
        <w:pStyle w:val="B1"/>
        <w:rPr>
          <w:ins w:id="191" w:author="Nokia-r4" w:date="2021-03-03T20:11:00Z"/>
          <w:del w:id="192" w:author="Ericsson User" w:date="2021-03-05T12:55:00Z"/>
          <w:rFonts w:eastAsia="Arial"/>
        </w:rPr>
      </w:pPr>
      <w:ins w:id="193" w:author="Nokia-r4" w:date="2021-03-03T20:11:00Z">
        <w:del w:id="194" w:author="Ericsson User" w:date="2021-03-05T12:55:00Z">
          <w:r w:rsidRPr="000A7E1C" w:rsidDel="00304F95">
            <w:rPr>
              <w:rFonts w:eastAsia="Arial"/>
            </w:rPr>
            <w:delText>6c. [Conditional] (Only if the analytics consumer is of type AMF) The target</w:delText>
          </w:r>
        </w:del>
        <w:del w:id="195" w:author="Ericsson User" w:date="2021-03-05T12:44:00Z">
          <w:r w:rsidRPr="000A7E1C" w:rsidDel="00304F95">
            <w:rPr>
              <w:rFonts w:eastAsia="Arial"/>
            </w:rPr>
            <w:delText xml:space="preserve"> analytics consumer</w:delText>
          </w:r>
        </w:del>
        <w:del w:id="196" w:author="Ericsson User" w:date="2021-03-05T12:55:00Z">
          <w:r w:rsidRPr="000A7E1C" w:rsidDel="00304F95">
            <w:rPr>
              <w:rFonts w:eastAsia="Arial"/>
            </w:rPr>
            <w:delText xml:space="preserve"> </w:delText>
          </w:r>
        </w:del>
      </w:ins>
      <w:ins w:id="197" w:author="Nokia-r4" w:date="2021-03-03T20:12:00Z">
        <w:del w:id="198" w:author="Ericsson User" w:date="2021-03-05T12:55:00Z">
          <w:r w:rsidRPr="000A7E1C" w:rsidDel="00304F95">
            <w:rPr>
              <w:rFonts w:eastAsia="Arial"/>
            </w:rPr>
            <w:delText xml:space="preserve">may </w:delText>
          </w:r>
        </w:del>
      </w:ins>
      <w:ins w:id="199" w:author="Nokia-r4" w:date="2021-03-03T20:11:00Z">
        <w:del w:id="200" w:author="Ericsson User" w:date="2021-03-05T12:55:00Z">
          <w:r w:rsidRPr="000A7E1C" w:rsidDel="00304F95">
            <w:rPr>
              <w:rFonts w:eastAsia="Arial"/>
            </w:rPr>
            <w:delText>de</w:delText>
          </w:r>
        </w:del>
      </w:ins>
      <w:ins w:id="201" w:author="Nokia-r4" w:date="2021-03-03T20:12:00Z">
        <w:del w:id="202" w:author="Ericsson User" w:date="2021-03-05T12:55:00Z">
          <w:r w:rsidRPr="000A7E1C" w:rsidDel="00304F95">
            <w:rPr>
              <w:rFonts w:eastAsia="Arial"/>
            </w:rPr>
            <w:delText>termine to take over the analytics subscriptions received from the source analytics consumer.</w:delText>
          </w:r>
        </w:del>
      </w:ins>
    </w:p>
    <w:p w14:paraId="5F5C4B0B" w14:textId="437203E2" w:rsidR="00C16110" w:rsidDel="00304F95" w:rsidRDefault="008047C3">
      <w:pPr>
        <w:pStyle w:val="B1"/>
        <w:rPr>
          <w:del w:id="203" w:author="Ericsson User" w:date="2021-03-05T12:55:00Z"/>
          <w:rFonts w:eastAsia="Arial"/>
        </w:rPr>
      </w:pPr>
      <w:bookmarkStart w:id="204" w:name="_Hlk65749766"/>
      <w:del w:id="205" w:author="Ericsson User" w:date="2021-03-05T12:55:00Z">
        <w:r w:rsidDel="00304F95">
          <w:rPr>
            <w:rFonts w:eastAsia="Arial"/>
          </w:rPr>
          <w:delText>7.</w:delText>
        </w:r>
        <w:r w:rsidDel="00304F95">
          <w:rPr>
            <w:rFonts w:eastAsia="Arial"/>
          </w:rPr>
          <w:tab/>
          <w:delText xml:space="preserve">[Conditional] (Only if the analytics consumer is of type AMF </w:delText>
        </w:r>
        <w:r w:rsidRPr="000A7E1C" w:rsidDel="00304F95">
          <w:rPr>
            <w:rFonts w:eastAsia="Arial"/>
          </w:rPr>
          <w:delText>or SMF</w:delText>
        </w:r>
        <w:r w:rsidDel="00304F95">
          <w:rPr>
            <w:rFonts w:eastAsia="Arial"/>
          </w:rPr>
          <w:delText>) For the analytics subscription(s) received in step </w:delText>
        </w:r>
        <w:r w:rsidDel="00304F95">
          <w:rPr>
            <w:rFonts w:eastAsia="Arial"/>
            <w:highlight w:val="yellow"/>
          </w:rPr>
          <w:delText>6b</w:delText>
        </w:r>
      </w:del>
      <w:ins w:id="206" w:author="Nokia-r4" w:date="2021-03-03T20:13:00Z">
        <w:del w:id="207" w:author="Ericsson User" w:date="2021-03-05T12:55:00Z">
          <w:r w:rsidR="004C63D8" w:rsidDel="00304F95">
            <w:rPr>
              <w:rFonts w:eastAsia="Arial"/>
            </w:rPr>
            <w:delText xml:space="preserve"> </w:delText>
          </w:r>
          <w:r w:rsidR="004C63D8" w:rsidRPr="000A7E1C" w:rsidDel="00304F95">
            <w:rPr>
              <w:rFonts w:eastAsia="Arial"/>
            </w:rPr>
            <w:delText>and determined to take over</w:delText>
          </w:r>
        </w:del>
      </w:ins>
      <w:ins w:id="208" w:author="Nokia-r4" w:date="2021-03-03T20:14:00Z">
        <w:del w:id="209" w:author="Ericsson User" w:date="2021-03-05T12:55:00Z">
          <w:r w:rsidR="004C63D8" w:rsidRPr="000A7E1C" w:rsidDel="00304F95">
            <w:rPr>
              <w:rFonts w:eastAsia="Arial"/>
            </w:rPr>
            <w:delText xml:space="preserve"> in step 6c</w:delText>
          </w:r>
        </w:del>
      </w:ins>
      <w:del w:id="210" w:author="Ericsson User" w:date="2021-03-05T12:55:00Z">
        <w:r w:rsidDel="00304F95">
          <w:rPr>
            <w:rFonts w:eastAsia="Arial"/>
          </w:rPr>
          <w:delText xml:space="preserve">, the target analytics consumer informs the source NWDAF about the changed analytics consumer by notifying the new </w:delText>
        </w:r>
        <w:r w:rsidRPr="00133928" w:rsidDel="00304F95">
          <w:rPr>
            <w:rFonts w:eastAsia="Arial"/>
            <w:highlight w:val="yellow"/>
            <w:rPrChange w:id="211" w:author="Nokia-r5" w:date="2021-03-04T12:30:00Z">
              <w:rPr>
                <w:rFonts w:eastAsia="Arial"/>
              </w:rPr>
            </w:rPrChange>
          </w:rPr>
          <w:delText>Subscription Correlation ID</w:delText>
        </w:r>
      </w:del>
      <w:ins w:id="212" w:author="Nokia-r5" w:date="2021-03-04T12:24:00Z">
        <w:del w:id="213" w:author="Ericsson User" w:date="2021-03-05T12:55:00Z">
          <w:r w:rsidR="00133928" w:rsidRPr="00133928" w:rsidDel="00304F95">
            <w:rPr>
              <w:rFonts w:eastAsia="Arial"/>
              <w:highlight w:val="yellow"/>
              <w:rPrChange w:id="214" w:author="Nokia-r5" w:date="2021-03-04T12:30:00Z">
                <w:rPr>
                  <w:rFonts w:eastAsia="Arial"/>
                </w:rPr>
              </w:rPrChange>
            </w:rPr>
            <w:delText>Callback address of the new analytics consumer</w:delText>
          </w:r>
        </w:del>
      </w:ins>
      <w:del w:id="215" w:author="Ericsson User" w:date="2021-03-05T12:55:00Z">
        <w:r w:rsidDel="00304F95">
          <w:rPr>
            <w:rFonts w:eastAsia="Arial"/>
          </w:rPr>
          <w:delText xml:space="preserve"> using the Namf_EventExposure_Notify</w:delText>
        </w:r>
      </w:del>
      <w:ins w:id="216" w:author="Nokia-r5" w:date="2021-03-04T12:25:00Z">
        <w:del w:id="217" w:author="Ericsson User" w:date="2021-03-05T12:55:00Z">
          <w:r w:rsidR="00133928" w:rsidDel="00304F95">
            <w:rPr>
              <w:rFonts w:eastAsia="Arial"/>
            </w:rPr>
            <w:delText xml:space="preserve"> </w:delText>
          </w:r>
          <w:r w:rsidR="00133928" w:rsidRPr="00133928" w:rsidDel="00304F95">
            <w:rPr>
              <w:rFonts w:eastAsia="Arial"/>
              <w:highlight w:val="yellow"/>
              <w:rPrChange w:id="218" w:author="Nokia-r5" w:date="2021-03-04T12:30:00Z">
                <w:rPr>
                  <w:rFonts w:eastAsia="Arial"/>
                </w:rPr>
              </w:rPrChange>
            </w:rPr>
            <w:delText>or Nnwdaf_Subscription</w:delText>
          </w:r>
        </w:del>
      </w:ins>
      <w:ins w:id="219" w:author="Nokia-r5" w:date="2021-03-04T12:28:00Z">
        <w:del w:id="220" w:author="Ericsson User" w:date="2021-03-05T12:55:00Z">
          <w:r w:rsidR="00133928" w:rsidRPr="00133928" w:rsidDel="00304F95">
            <w:rPr>
              <w:rFonts w:eastAsia="Arial"/>
              <w:highlight w:val="yellow"/>
              <w:rPrChange w:id="221" w:author="Nokia-r5" w:date="2021-03-04T12:30:00Z">
                <w:rPr>
                  <w:rFonts w:eastAsia="Arial"/>
                </w:rPr>
              </w:rPrChange>
            </w:rPr>
            <w:delText>Subscribe</w:delText>
          </w:r>
        </w:del>
      </w:ins>
      <w:ins w:id="222" w:author="Nokia-r5" w:date="2021-03-04T12:29:00Z">
        <w:del w:id="223" w:author="Ericsson User" w:date="2021-03-05T12:55:00Z">
          <w:r w:rsidR="00133928" w:rsidRPr="00133928" w:rsidDel="00304F95">
            <w:rPr>
              <w:rFonts w:eastAsia="Arial"/>
              <w:highlight w:val="yellow"/>
              <w:rPrChange w:id="224" w:author="Nokia-r5" w:date="2021-03-04T12:30:00Z">
                <w:rPr>
                  <w:rFonts w:eastAsia="Arial"/>
                </w:rPr>
              </w:rPrChange>
            </w:rPr>
            <w:delText>_Subscribe</w:delText>
          </w:r>
          <w:r w:rsidR="00133928" w:rsidDel="00304F95">
            <w:rPr>
              <w:rFonts w:eastAsia="Arial"/>
            </w:rPr>
            <w:delText xml:space="preserve"> </w:delText>
          </w:r>
        </w:del>
      </w:ins>
      <w:del w:id="225" w:author="Ericsson User" w:date="2021-03-05T12:55:00Z">
        <w:r w:rsidDel="00304F95">
          <w:rPr>
            <w:rFonts w:eastAsia="Arial"/>
          </w:rPr>
          <w:delText xml:space="preserve"> </w:delText>
        </w:r>
        <w:r w:rsidRPr="000A7E1C" w:rsidDel="00304F95">
          <w:rPr>
            <w:rFonts w:eastAsia="Arial"/>
          </w:rPr>
          <w:delText xml:space="preserve">or Nsmf_EventExposure_Notify </w:delText>
        </w:r>
        <w:r w:rsidRPr="00133928" w:rsidDel="00304F95">
          <w:rPr>
            <w:rFonts w:eastAsia="Arial"/>
          </w:rPr>
          <w:delText>service operation</w:delText>
        </w:r>
      </w:del>
      <w:ins w:id="226" w:author="Nokia-r5" w:date="2021-03-04T12:30:00Z">
        <w:del w:id="227" w:author="Ericsson User" w:date="2021-03-05T12:55:00Z">
          <w:r w:rsidR="00133928" w:rsidDel="00304F95">
            <w:rPr>
              <w:rFonts w:eastAsia="Arial"/>
            </w:rPr>
            <w:delText xml:space="preserve"> </w:delText>
          </w:r>
          <w:r w:rsidR="00133928" w:rsidRPr="00133928" w:rsidDel="00304F95">
            <w:rPr>
              <w:rFonts w:eastAsia="Arial"/>
              <w:highlight w:val="yellow"/>
              <w:rPrChange w:id="228" w:author="Nokia-r5" w:date="2021-03-04T12:30:00Z">
                <w:rPr>
                  <w:rFonts w:eastAsia="Arial"/>
                </w:rPr>
              </w:rPrChange>
            </w:rPr>
            <w:delText>to modify the analytics subscription</w:delText>
          </w:r>
        </w:del>
      </w:ins>
      <w:del w:id="229" w:author="Ericsson User" w:date="2021-03-05T12:55:00Z">
        <w:r w:rsidDel="00304F95">
          <w:rPr>
            <w:rFonts w:eastAsia="Arial"/>
          </w:rPr>
          <w:delText>.</w:delText>
        </w:r>
      </w:del>
    </w:p>
    <w:p w14:paraId="1B082CD1" w14:textId="5017C3E3" w:rsidR="00D21649" w:rsidRDefault="008047C3">
      <w:pPr>
        <w:pStyle w:val="B1"/>
        <w:rPr>
          <w:rFonts w:eastAsia="Arial"/>
        </w:rPr>
      </w:pPr>
      <w:del w:id="230" w:author="Ericsson User" w:date="2021-03-05T12:55:00Z">
        <w:r w:rsidDel="00304F95">
          <w:rPr>
            <w:rFonts w:eastAsia="Arial"/>
          </w:rPr>
          <w:delText>8.</w:delText>
        </w:r>
        <w:r w:rsidDel="00304F95">
          <w:rPr>
            <w:rFonts w:eastAsia="Arial"/>
          </w:rPr>
          <w:tab/>
        </w:r>
      </w:del>
      <w:ins w:id="231" w:author="Nokia-r4" w:date="2021-03-03T19:42:00Z">
        <w:del w:id="232" w:author="Ericsson User" w:date="2021-03-05T12:55:00Z">
          <w:r w:rsidR="00D21649" w:rsidDel="00304F95">
            <w:rPr>
              <w:rFonts w:eastAsia="Arial"/>
            </w:rPr>
            <w:delText xml:space="preserve">If the </w:delText>
          </w:r>
        </w:del>
      </w:ins>
      <w:del w:id="233" w:author="Ericsson User" w:date="2021-03-05T12:55:00Z">
        <w:r w:rsidDel="00304F95">
          <w:rPr>
            <w:rFonts w:eastAsia="Arial"/>
          </w:rPr>
          <w:delText>S</w:delText>
        </w:r>
      </w:del>
      <w:ins w:id="234" w:author="Nokia-r4" w:date="2021-03-03T19:42:00Z">
        <w:del w:id="235" w:author="Ericsson User" w:date="2021-03-05T12:55:00Z">
          <w:r w:rsidR="00D21649" w:rsidDel="00304F95">
            <w:rPr>
              <w:rFonts w:eastAsia="Arial"/>
            </w:rPr>
            <w:delText>s</w:delText>
          </w:r>
        </w:del>
      </w:ins>
      <w:del w:id="236" w:author="Ericsson User" w:date="2021-03-05T12:55:00Z">
        <w:r w:rsidDel="00304F95">
          <w:rPr>
            <w:rFonts w:eastAsia="Arial"/>
          </w:rPr>
          <w:delText>ource NWDAF determines</w:delText>
        </w:r>
      </w:del>
      <w:ins w:id="237" w:author="Nokia-r4" w:date="2021-03-03T19:52:00Z">
        <w:del w:id="238" w:author="Ericsson User" w:date="2021-03-05T12:55:00Z">
          <w:r w:rsidR="009C7D99" w:rsidRPr="000A7E1C" w:rsidDel="00304F95">
            <w:rPr>
              <w:rFonts w:eastAsia="Arial"/>
            </w:rPr>
            <w:delText>, e.g. triggered by a UE mobility event notification,</w:delText>
          </w:r>
        </w:del>
      </w:ins>
      <w:del w:id="239" w:author="Ericsson User" w:date="2021-03-05T12:55:00Z">
        <w:r w:rsidDel="00304F95">
          <w:rPr>
            <w:rFonts w:eastAsia="Arial"/>
          </w:rPr>
          <w:delText xml:space="preserve"> that the analytics consumer for </w:delText>
        </w:r>
        <w:r w:rsidRPr="000A7E1C" w:rsidDel="00304F95">
          <w:rPr>
            <w:rFonts w:eastAsia="Arial"/>
          </w:rPr>
          <w:delText>certain</w:delText>
        </w:r>
        <w:r w:rsidDel="00304F95">
          <w:rPr>
            <w:rFonts w:eastAsia="Arial"/>
          </w:rPr>
          <w:delText xml:space="preserve"> analytics subscription(s) has changed to the target analytics consumer</w:delText>
        </w:r>
      </w:del>
      <w:ins w:id="240" w:author="Nokia-r4" w:date="2021-03-03T19:42:00Z">
        <w:del w:id="241" w:author="Ericsson User" w:date="2021-03-05T12:55:00Z">
          <w:r w:rsidR="00D21649" w:rsidDel="00304F95">
            <w:rPr>
              <w:rFonts w:eastAsia="Arial"/>
            </w:rPr>
            <w:delText xml:space="preserve">, </w:delText>
          </w:r>
          <w:r w:rsidR="00D21649" w:rsidRPr="000A7E1C" w:rsidDel="00304F95">
            <w:rPr>
              <w:rFonts w:eastAsia="Arial"/>
            </w:rPr>
            <w:delText>it will update the affected analytics subscriptions to the target analytics consumer and</w:delText>
          </w:r>
        </w:del>
      </w:ins>
      <w:ins w:id="242" w:author="Nokia-r4" w:date="2021-03-03T20:24:00Z">
        <w:del w:id="243" w:author="Ericsson User" w:date="2021-03-05T12:55:00Z">
          <w:r w:rsidR="0083433D" w:rsidDel="00304F95">
            <w:rPr>
              <w:rFonts w:eastAsia="Arial"/>
              <w:highlight w:val="cyan"/>
            </w:rPr>
            <w:delText xml:space="preserve"> the</w:delText>
          </w:r>
        </w:del>
      </w:ins>
      <w:ins w:id="244" w:author="Nokia-r4" w:date="2021-03-03T19:42:00Z">
        <w:del w:id="245" w:author="Ericsson User" w:date="2021-03-05T12:55:00Z">
          <w:r w:rsidR="00D21649" w:rsidRPr="000A7E1C" w:rsidDel="00304F95">
            <w:rPr>
              <w:rFonts w:eastAsia="Arial"/>
            </w:rPr>
            <w:delText xml:space="preserve"> new subscription correlation ID</w:delText>
          </w:r>
        </w:del>
      </w:ins>
      <w:del w:id="246" w:author="Ericsson User" w:date="2021-03-05T12:55:00Z">
        <w:r w:rsidDel="00304F95">
          <w:rPr>
            <w:rFonts w:eastAsia="Arial"/>
          </w:rPr>
          <w:delText>.</w:delText>
        </w:r>
      </w:del>
      <w:r>
        <w:rPr>
          <w:rFonts w:eastAsia="Arial"/>
        </w:rPr>
        <w:t xml:space="preserve"> </w:t>
      </w:r>
    </w:p>
    <w:p w14:paraId="0FCD3626" w14:textId="5FDC6779" w:rsidR="00C16110" w:rsidRDefault="008047C3">
      <w:pPr>
        <w:pStyle w:val="B1"/>
        <w:rPr>
          <w:rFonts w:eastAsia="Arial"/>
        </w:rPr>
      </w:pPr>
      <w:del w:id="247" w:author="Ericsson User" w:date="2021-03-05T12:55:00Z">
        <w:r w:rsidDel="00304F95">
          <w:rPr>
            <w:rFonts w:eastAsia="Arial"/>
          </w:rPr>
          <w:delText>9</w:delText>
        </w:r>
      </w:del>
      <w:ins w:id="248" w:author="Ericsson User" w:date="2021-03-05T12:55:00Z">
        <w:r w:rsidR="00304F95">
          <w:rPr>
            <w:rFonts w:eastAsia="Arial"/>
          </w:rPr>
          <w:t>2</w:t>
        </w:r>
      </w:ins>
      <w:r>
        <w:rPr>
          <w:rFonts w:eastAsia="Arial"/>
        </w:rPr>
        <w:t>.</w:t>
      </w:r>
      <w:r>
        <w:rPr>
          <w:rFonts w:eastAsia="Arial"/>
        </w:rPr>
        <w:tab/>
        <w:t xml:space="preserve">Source NWDAF determines, e.g. based on the UE location information received, </w:t>
      </w:r>
      <w:del w:id="249" w:author="Nokia-r4" w:date="2021-03-03T19:42:00Z">
        <w:r w:rsidRPr="000A7E1C" w:rsidDel="00D21649">
          <w:rPr>
            <w:rFonts w:eastAsia="Arial"/>
          </w:rPr>
          <w:delText>target NWDAF</w:delText>
        </w:r>
      </w:del>
      <w:ins w:id="250" w:author="Nokia-r4" w:date="2021-03-03T19:42:00Z">
        <w:r w:rsidR="00D21649" w:rsidRPr="000A7E1C">
          <w:rPr>
            <w:rFonts w:eastAsia="Arial"/>
          </w:rPr>
          <w:t>the</w:t>
        </w:r>
      </w:ins>
      <w:r>
        <w:rPr>
          <w:rFonts w:eastAsia="Arial"/>
        </w:rPr>
        <w:t xml:space="preserve"> analytics subscription(s) to be transferred to a target NWDAF. Therefore, t</w:t>
      </w:r>
      <w:r>
        <w:t xml:space="preserve">he source NWDAF discovers via NRF the target NWDAF supporting the requested analytics information for the target area. </w:t>
      </w:r>
      <w:ins w:id="251" w:author="Nokia_r1" w:date="2021-02-19T15:17:00Z">
        <w:r>
          <w:t>NWDAF</w:t>
        </w:r>
      </w:ins>
      <w:ins w:id="252" w:author="Nokia_r1" w:date="2021-02-19T15:18:00Z">
        <w:r>
          <w:t xml:space="preserve"> discovery may be skipped if the target NWDAF had already been </w:t>
        </w:r>
      </w:ins>
      <w:ins w:id="253" w:author="Nokia_r1" w:date="2021-02-19T15:19:00Z">
        <w:r>
          <w:t xml:space="preserve">discovered as part of a prepared analytics subscription transfer in step 4. </w:t>
        </w:r>
      </w:ins>
      <w:r>
        <w:t>NWDAF discovery and selection is specified in clause 6.3.13, TS 23.501 [2]</w:t>
      </w:r>
    </w:p>
    <w:p w14:paraId="4EA302AE" w14:textId="0B53BD35" w:rsidR="00C16110" w:rsidRDefault="008047C3">
      <w:pPr>
        <w:pStyle w:val="B1"/>
        <w:rPr>
          <w:rFonts w:eastAsia="Arial"/>
        </w:rPr>
      </w:pPr>
      <w:del w:id="254" w:author="Ericsson User" w:date="2021-03-05T12:56:00Z">
        <w:r w:rsidDel="00304F95">
          <w:rPr>
            <w:rFonts w:eastAsia="Arial"/>
          </w:rPr>
          <w:delText>10</w:delText>
        </w:r>
      </w:del>
      <w:ins w:id="255" w:author="Ericsson User" w:date="2021-03-05T12:56:00Z">
        <w:r w:rsidR="00304F95">
          <w:rPr>
            <w:rFonts w:eastAsia="Arial"/>
          </w:rPr>
          <w:t>3</w:t>
        </w:r>
      </w:ins>
      <w:r>
        <w:rPr>
          <w:rFonts w:eastAsia="Arial"/>
        </w:rPr>
        <w:t>a.</w:t>
      </w:r>
      <w:r>
        <w:rPr>
          <w:rFonts w:eastAsia="Arial"/>
        </w:rPr>
        <w:tab/>
        <w:t>Source NWDAF requests, using Nnwdaf_AnalyticsSubscription_Transfer Request</w:t>
      </w:r>
      <w:ins w:id="256" w:author="Nokia_r1" w:date="2021-02-19T16:01:00Z">
        <w:r>
          <w:rPr>
            <w:rFonts w:eastAsia="Arial"/>
          </w:rPr>
          <w:t xml:space="preserve"> service operation</w:t>
        </w:r>
      </w:ins>
      <w:r>
        <w:rPr>
          <w:rFonts w:eastAsia="Arial"/>
        </w:rPr>
        <w:t>, a transfer of the analytics subscription(s) determined in step </w:t>
      </w:r>
      <w:ins w:id="257" w:author="Nokia_r1" w:date="2021-02-19T15:20:00Z">
        <w:r>
          <w:rPr>
            <w:rFonts w:eastAsia="Arial"/>
            <w:highlight w:val="yellow"/>
          </w:rPr>
          <w:t>9</w:t>
        </w:r>
      </w:ins>
      <w:del w:id="258" w:author="Nokia_r1" w:date="2021-02-19T15:20:00Z">
        <w:r>
          <w:rPr>
            <w:rFonts w:eastAsia="Arial"/>
            <w:highlight w:val="yellow"/>
          </w:rPr>
          <w:delText>10</w:delText>
        </w:r>
      </w:del>
      <w:r>
        <w:rPr>
          <w:rFonts w:eastAsia="Arial"/>
        </w:rPr>
        <w:t xml:space="preserve"> to the target NWDAF. </w:t>
      </w:r>
      <w:ins w:id="259" w:author="Nokia_r1" w:date="2021-02-19T16:01:00Z">
        <w:r>
          <w:rPr>
            <w:rFonts w:eastAsia="Arial"/>
          </w:rPr>
          <w:t xml:space="preserve">The request contains </w:t>
        </w:r>
      </w:ins>
      <w:ins w:id="260" w:author="Nokia_r1" w:date="2021-02-19T16:02:00Z">
        <w:r>
          <w:rPr>
            <w:rFonts w:eastAsia="Arial"/>
          </w:rPr>
          <w:t>a</w:t>
        </w:r>
      </w:ins>
      <w:ins w:id="261" w:author="Nokia_r1" w:date="2021-02-19T16:01:00Z">
        <w:r>
          <w:rPr>
            <w:rFonts w:eastAsia="Arial"/>
          </w:rPr>
          <w:t xml:space="preserve"> callback URI</w:t>
        </w:r>
      </w:ins>
      <w:ins w:id="262" w:author="Nokia_r1" w:date="2021-02-19T16:02:00Z">
        <w:r>
          <w:rPr>
            <w:rFonts w:eastAsia="Arial"/>
          </w:rPr>
          <w:t xml:space="preserve"> of the target analytics consumer. </w:t>
        </w:r>
      </w:ins>
      <w:ins w:id="263" w:author="Nokia_r1" w:date="2021-02-19T16:03:00Z">
        <w:r>
          <w:rPr>
            <w:rFonts w:eastAsia="Arial"/>
          </w:rPr>
          <w:t xml:space="preserve">The request also </w:t>
        </w:r>
      </w:ins>
      <w:ins w:id="264" w:author="Nokia_r1" w:date="2021-02-19T16:49:00Z">
        <w:r>
          <w:rPr>
            <w:rFonts w:eastAsia="Arial"/>
          </w:rPr>
          <w:t>contains Id(s) of active data sources related to the analytics subscriptions requested to be t</w:t>
        </w:r>
      </w:ins>
      <w:ins w:id="265" w:author="Nokia_r1" w:date="2021-02-19T16:50:00Z">
        <w:r>
          <w:rPr>
            <w:rFonts w:eastAsia="Arial"/>
          </w:rPr>
          <w:t>ransferred, if not already provided as part of the prepared analytics subsc</w:t>
        </w:r>
      </w:ins>
      <w:ins w:id="266" w:author="Nokia_r1" w:date="2021-02-19T16:51:00Z">
        <w:r>
          <w:rPr>
            <w:rFonts w:eastAsia="Arial"/>
          </w:rPr>
          <w:t xml:space="preserve">ription transfer in </w:t>
        </w:r>
      </w:ins>
      <w:ins w:id="267" w:author="Nokia-r5" w:date="2021-03-04T12:35:00Z">
        <w:r w:rsidR="000A7E1C" w:rsidRPr="000A7E1C">
          <w:rPr>
            <w:rFonts w:eastAsia="Arial"/>
            <w:highlight w:val="yellow"/>
            <w:rPrChange w:id="268" w:author="Nokia-r5" w:date="2021-03-04T12:36:00Z">
              <w:rPr>
                <w:rFonts w:eastAsia="Arial"/>
              </w:rPr>
            </w:rPrChange>
          </w:rPr>
          <w:t xml:space="preserve">the </w:t>
        </w:r>
      </w:ins>
      <w:ins w:id="269" w:author="Nokia-r5" w:date="2021-03-04T12:36:00Z">
        <w:r w:rsidR="000A7E1C" w:rsidRPr="000A7E1C">
          <w:rPr>
            <w:rFonts w:eastAsia="Arial"/>
            <w:highlight w:val="yellow"/>
            <w:rPrChange w:id="270" w:author="Nokia-r5" w:date="2021-03-04T12:36:00Z">
              <w:rPr>
                <w:rFonts w:eastAsia="Arial"/>
              </w:rPr>
            </w:rPrChange>
          </w:rPr>
          <w:t>preparation procedure (see</w:t>
        </w:r>
        <w:r w:rsidR="000A7E1C">
          <w:rPr>
            <w:rFonts w:eastAsia="Arial"/>
          </w:rPr>
          <w:t xml:space="preserve"> </w:t>
        </w:r>
      </w:ins>
      <w:ins w:id="271" w:author="Nokia_r1" w:date="2021-02-19T16:51:00Z">
        <w:r>
          <w:rPr>
            <w:rFonts w:eastAsia="Arial"/>
          </w:rPr>
          <w:t>step 4</w:t>
        </w:r>
      </w:ins>
      <w:ins w:id="272" w:author="Nokia-r5" w:date="2021-03-04T12:36:00Z">
        <w:r w:rsidR="000A7E1C">
          <w:rPr>
            <w:rFonts w:eastAsia="Arial"/>
          </w:rPr>
          <w:t>)</w:t>
        </w:r>
      </w:ins>
      <w:ins w:id="273" w:author="Nokia_r1" w:date="2021-02-19T16:50:00Z">
        <w:r>
          <w:rPr>
            <w:rFonts w:eastAsia="Arial"/>
          </w:rPr>
          <w:t>.</w:t>
        </w:r>
      </w:ins>
      <w:ins w:id="274" w:author="Nokia_r1" w:date="2021-02-19T16:00:00Z">
        <w:r>
          <w:rPr>
            <w:rFonts w:eastAsia="Arial"/>
          </w:rPr>
          <w:t xml:space="preserve"> </w:t>
        </w:r>
      </w:ins>
      <w:r>
        <w:rPr>
          <w:rFonts w:eastAsia="Arial"/>
        </w:rPr>
        <w:t xml:space="preserve">The request message may also include </w:t>
      </w:r>
      <w:r>
        <w:t>"analytics context identifier(s)" indicating the availability of analytics context for particular Analytic ID(s).</w:t>
      </w:r>
    </w:p>
    <w:bookmarkEnd w:id="204"/>
    <w:p w14:paraId="5EAAB3DC" w14:textId="21C64554" w:rsidR="00C16110" w:rsidRDefault="008047C3">
      <w:pPr>
        <w:pStyle w:val="NO"/>
      </w:pPr>
      <w:r>
        <w:t>NOTE 3:</w:t>
      </w:r>
      <w:r>
        <w:tab/>
        <w:t xml:space="preserve">If multiple notifications/requests are received </w:t>
      </w:r>
      <w:r w:rsidRPr="00D21649">
        <w:t>in steps </w:t>
      </w:r>
      <w:r w:rsidRPr="00D21649">
        <w:rPr>
          <w:highlight w:val="yellow"/>
        </w:rPr>
        <w:t>3</w:t>
      </w:r>
      <w:r w:rsidRPr="00D21649">
        <w:t xml:space="preserve"> and </w:t>
      </w:r>
      <w:r w:rsidRPr="00D21649">
        <w:rPr>
          <w:highlight w:val="yellow"/>
        </w:rPr>
        <w:t>7</w:t>
      </w:r>
      <w:r>
        <w:t>, indicating the necessity to transfer analytics subscriptions, the source NWDAF will only trigger a single analytics subscription transfer and ignore additional notifications/requests that would result in the same analytics subscription transfer.</w:t>
      </w:r>
    </w:p>
    <w:p w14:paraId="55C2F947" w14:textId="0601BD5A" w:rsidR="00C16110" w:rsidRDefault="008047C3">
      <w:pPr>
        <w:pStyle w:val="B1"/>
        <w:rPr>
          <w:rFonts w:eastAsia="Arial"/>
        </w:rPr>
      </w:pPr>
      <w:del w:id="275" w:author="Ericsson User" w:date="2021-03-05T12:56:00Z">
        <w:r w:rsidDel="00304F95">
          <w:rPr>
            <w:rFonts w:eastAsia="Arial"/>
          </w:rPr>
          <w:delText>10</w:delText>
        </w:r>
      </w:del>
      <w:ins w:id="276" w:author="Ericsson User" w:date="2021-03-05T12:56:00Z">
        <w:r w:rsidR="00304F95">
          <w:rPr>
            <w:rFonts w:eastAsia="Arial"/>
          </w:rPr>
          <w:t>3</w:t>
        </w:r>
      </w:ins>
      <w:r>
        <w:rPr>
          <w:rFonts w:eastAsia="Arial"/>
        </w:rPr>
        <w:t>b.</w:t>
      </w:r>
      <w:r>
        <w:rPr>
          <w:rFonts w:eastAsia="Arial"/>
        </w:rPr>
        <w:tab/>
        <w:t xml:space="preserve">Target </w:t>
      </w:r>
      <w:r>
        <w:t xml:space="preserve">NWDAF accepts the analytics subscription transfer and </w:t>
      </w:r>
      <w:r>
        <w:rPr>
          <w:rFonts w:eastAsia="Arial"/>
        </w:rPr>
        <w:t xml:space="preserve">takes over the analytics generation based on the information received from the source NWDAF. </w:t>
      </w:r>
      <w:del w:id="277" w:author="Nokia-r4" w:date="2021-03-03T10:31:00Z">
        <w:r w:rsidRPr="000A7E1C" w:rsidDel="00770A44">
          <w:rPr>
            <w:rFonts w:eastAsia="Arial"/>
          </w:rPr>
          <w:delText>If necessary, it subscribes to relevant entities for data collection required for the Analytics ID(s).</w:delText>
        </w:r>
      </w:del>
    </w:p>
    <w:p w14:paraId="33E20A63" w14:textId="7B44870E" w:rsidR="00C16110" w:rsidDel="00ED3F37" w:rsidRDefault="008047C3">
      <w:pPr>
        <w:pStyle w:val="NO"/>
        <w:rPr>
          <w:del w:id="278" w:author="Ericsson User" w:date="2021-03-02T18:55:00Z"/>
        </w:rPr>
      </w:pPr>
      <w:r>
        <w:t>NOTE 4:</w:t>
      </w:r>
      <w:r>
        <w:tab/>
        <w:t>If not yet done during a prepared analytics subscription transfer, the target NWDAF allocates a new subscription Id to the received analytics subscriptions, following the behaviour of AmfEventSubscription as specified in TS 29.518 [</w:t>
      </w:r>
      <w:r>
        <w:rPr>
          <w:highlight w:val="yellow"/>
        </w:rPr>
        <w:t>x</w:t>
      </w:r>
      <w:r>
        <w:t>] clause 6.2.6.2.2 and UEContextTransfer as specified in TS 29.518 [</w:t>
      </w:r>
      <w:r>
        <w:rPr>
          <w:highlight w:val="yellow"/>
        </w:rPr>
        <w:t>x</w:t>
      </w:r>
      <w:r>
        <w:t>] clause 5.2.2.2.1.1.</w:t>
      </w:r>
    </w:p>
    <w:p w14:paraId="01B53988" w14:textId="5663DCFC" w:rsidR="00C16110" w:rsidRDefault="008047C3">
      <w:pPr>
        <w:pStyle w:val="NO"/>
      </w:pPr>
      <w:r>
        <w:t>NOTE 5:</w:t>
      </w:r>
      <w:r>
        <w:tab/>
        <w:t>The target NWDAF might already have received information on some/all of the analytics subscriptions as part of the prepared analytics subscription transfer request received in step </w:t>
      </w:r>
      <w:r>
        <w:rPr>
          <w:highlight w:val="yellow"/>
        </w:rPr>
        <w:t>4</w:t>
      </w:r>
      <w:r>
        <w:t xml:space="preserve"> and, thus, might already have started to prepare for the analytics generation, e.g., by having already subscribed to relevant event notifications.</w:t>
      </w:r>
    </w:p>
    <w:p w14:paraId="206CC769" w14:textId="216A80D3" w:rsidR="00C16110" w:rsidRDefault="008047C3">
      <w:pPr>
        <w:pStyle w:val="B1"/>
        <w:rPr>
          <w:rFonts w:eastAsia="Arial"/>
        </w:rPr>
      </w:pPr>
      <w:del w:id="279" w:author="Ericsson User" w:date="2021-03-05T13:03:00Z">
        <w:r w:rsidDel="00D379B4">
          <w:rPr>
            <w:rFonts w:eastAsia="Arial"/>
          </w:rPr>
          <w:delText>10</w:delText>
        </w:r>
      </w:del>
      <w:ins w:id="280" w:author="Ericsson User" w:date="2021-03-05T13:03:00Z">
        <w:r w:rsidR="00D379B4">
          <w:rPr>
            <w:rFonts w:eastAsia="Arial"/>
          </w:rPr>
          <w:t>3</w:t>
        </w:r>
      </w:ins>
      <w:r>
        <w:rPr>
          <w:rFonts w:eastAsia="Arial"/>
        </w:rPr>
        <w:t>c.</w:t>
      </w:r>
      <w:r>
        <w:rPr>
          <w:rFonts w:eastAsia="Arial"/>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328552D7" w14:textId="53315179" w:rsidR="00770A44" w:rsidRDefault="00770A44" w:rsidP="00770A44">
      <w:pPr>
        <w:pStyle w:val="NO"/>
        <w:rPr>
          <w:ins w:id="281" w:author="Nokia-r4" w:date="2021-03-03T10:30:00Z"/>
        </w:rPr>
      </w:pPr>
      <w:ins w:id="282" w:author="Nokia-r4" w:date="2021-03-03T10:30:00Z">
        <w:r w:rsidRPr="000A7E1C">
          <w:t xml:space="preserve">NOTE </w:t>
        </w:r>
      </w:ins>
      <w:ins w:id="283" w:author="Nokia-r4" w:date="2021-03-03T19:43:00Z">
        <w:r w:rsidR="00D21649" w:rsidRPr="000A7E1C">
          <w:t>x</w:t>
        </w:r>
      </w:ins>
      <w:ins w:id="284" w:author="Nokia-r4" w:date="2021-03-03T10:30:00Z">
        <w:r w:rsidRPr="000A7E1C">
          <w:t>:</w:t>
        </w:r>
        <w:r w:rsidRPr="000A7E1C">
          <w:tab/>
          <w:t>The existing Analytics context in the source NWDAF is not deleted directly but will be purged first when it was collected by the target NWDAF.</w:t>
        </w:r>
      </w:ins>
    </w:p>
    <w:p w14:paraId="082AD90C" w14:textId="77777777" w:rsidR="00C16110" w:rsidRDefault="008047C3">
      <w:pPr>
        <w:pStyle w:val="B1"/>
        <w:rPr>
          <w:del w:id="285" w:author="Nokia_r1" w:date="2021-02-19T15:52:00Z"/>
          <w:rFonts w:eastAsia="Arial"/>
        </w:rPr>
      </w:pPr>
      <w:del w:id="286" w:author="Nokia_r1" w:date="2021-02-19T15:52:00Z">
        <w:r>
          <w:rPr>
            <w:rFonts w:eastAsia="Arial"/>
          </w:rPr>
          <w:delText>10d.</w:delText>
        </w:r>
        <w:r>
          <w:rPr>
            <w:rFonts w:eastAsia="Arial"/>
          </w:rPr>
          <w:tab/>
          <w:delText>[Conditional] If the analytics consumer was changed from the source analytics consumer to a target analytics consumer, the target NWDAF notifies the source analytics consumer about the successful analytics subscription transfer using a Nnwdaf_AnalyticsSubscription_Notify message.</w:delText>
        </w:r>
      </w:del>
    </w:p>
    <w:p w14:paraId="6ED559ED" w14:textId="745B19A4" w:rsidR="00C16110" w:rsidDel="00770A44" w:rsidRDefault="008047C3">
      <w:pPr>
        <w:pStyle w:val="B1"/>
        <w:rPr>
          <w:ins w:id="287" w:author="Nokia_r1" w:date="2021-02-19T15:58:00Z"/>
          <w:del w:id="288" w:author="Nokia-r4" w:date="2021-03-03T10:30:00Z"/>
          <w:rFonts w:eastAsia="Arial"/>
        </w:rPr>
      </w:pPr>
      <w:commentRangeStart w:id="289"/>
      <w:ins w:id="290" w:author="Nokia_r1" w:date="2021-02-19T15:58:00Z">
        <w:del w:id="291" w:author="Nokia-r4" w:date="2021-03-03T10:30:00Z">
          <w:r w:rsidDel="00770A44">
            <w:rPr>
              <w:rFonts w:eastAsia="Arial"/>
            </w:rPr>
            <w:delText>10</w:delText>
          </w:r>
        </w:del>
      </w:ins>
      <w:ins w:id="292" w:author="Ericsson User" w:date="2021-03-02T18:56:00Z">
        <w:del w:id="293" w:author="Nokia-r4" w:date="2021-03-03T10:30:00Z">
          <w:r w:rsidR="004C2345" w:rsidDel="00770A44">
            <w:rPr>
              <w:rFonts w:eastAsia="Arial"/>
            </w:rPr>
            <w:delText>3</w:delText>
          </w:r>
        </w:del>
      </w:ins>
      <w:ins w:id="294" w:author="Nokia_r1" w:date="2021-02-19T15:58:00Z">
        <w:del w:id="295" w:author="Nokia-r4" w:date="2021-03-03T10:30:00Z">
          <w:r w:rsidDel="00770A44">
            <w:rPr>
              <w:rFonts w:eastAsia="Arial"/>
            </w:rPr>
            <w:delText>d.</w:delText>
          </w:r>
          <w:r w:rsidDel="00770A44">
            <w:rPr>
              <w:rFonts w:eastAsia="Arial"/>
            </w:rPr>
            <w:tab/>
            <w:delText>[Optional] Target NWDAF subscribes to the data source</w:delText>
          </w:r>
        </w:del>
      </w:ins>
      <w:ins w:id="296" w:author="Nokia_r1" w:date="2021-02-19T15:59:00Z">
        <w:del w:id="297" w:author="Nokia-r4" w:date="2021-03-03T10:30:00Z">
          <w:r w:rsidDel="00770A44">
            <w:rPr>
              <w:rFonts w:eastAsia="Arial"/>
            </w:rPr>
            <w:delText>(</w:delText>
          </w:r>
        </w:del>
      </w:ins>
      <w:ins w:id="298" w:author="Nokia_r1" w:date="2021-02-19T15:58:00Z">
        <w:del w:id="299" w:author="Nokia-r4" w:date="2021-03-03T10:30:00Z">
          <w:r w:rsidDel="00770A44">
            <w:rPr>
              <w:rFonts w:eastAsia="Arial"/>
            </w:rPr>
            <w:delText>s</w:delText>
          </w:r>
        </w:del>
      </w:ins>
      <w:ins w:id="300" w:author="Nokia_r1" w:date="2021-02-19T15:59:00Z">
        <w:del w:id="301" w:author="Nokia-r4" w:date="2021-03-03T10:30:00Z">
          <w:r w:rsidDel="00770A44">
            <w:rPr>
              <w:rFonts w:eastAsia="Arial"/>
            </w:rPr>
            <w:delText>)</w:delText>
          </w:r>
        </w:del>
      </w:ins>
      <w:ins w:id="302" w:author="Nokia_r1" w:date="2021-02-19T15:58:00Z">
        <w:del w:id="303" w:author="Nokia-r4" w:date="2021-03-03T10:30:00Z">
          <w:r w:rsidDel="00770A44">
            <w:rPr>
              <w:rFonts w:eastAsia="Arial"/>
            </w:rPr>
            <w:delText xml:space="preserve"> indicated in step 10</w:delText>
          </w:r>
        </w:del>
      </w:ins>
      <w:ins w:id="304" w:author="Ericsson User" w:date="2021-03-02T19:01:00Z">
        <w:del w:id="305" w:author="Nokia-r4" w:date="2021-03-03T10:30:00Z">
          <w:r w:rsidR="004875F1" w:rsidDel="00770A44">
            <w:rPr>
              <w:rFonts w:eastAsia="Arial"/>
            </w:rPr>
            <w:delText>3</w:delText>
          </w:r>
        </w:del>
      </w:ins>
      <w:ins w:id="306" w:author="Nokia_r1" w:date="2021-02-19T15:58:00Z">
        <w:del w:id="307" w:author="Nokia-r4" w:date="2021-03-03T10:30:00Z">
          <w:r w:rsidDel="00770A44">
            <w:rPr>
              <w:rFonts w:eastAsia="Arial"/>
            </w:rPr>
            <w:delText>c</w:delText>
          </w:r>
        </w:del>
      </w:ins>
      <w:ins w:id="308" w:author="Nokia_r1" w:date="2021-02-19T15:59:00Z">
        <w:del w:id="309" w:author="Nokia-r4" w:date="2021-03-03T10:30:00Z">
          <w:r w:rsidDel="00770A44">
            <w:rPr>
              <w:rFonts w:eastAsia="Arial"/>
            </w:rPr>
            <w:delText>, if it is not yet subscribed to the data source(s) for the data required for the Analytics</w:delText>
          </w:r>
        </w:del>
      </w:ins>
      <w:ins w:id="310" w:author="Nokia_r1" w:date="2021-02-19T16:00:00Z">
        <w:del w:id="311" w:author="Nokia-r4" w:date="2021-03-03T10:30:00Z">
          <w:r w:rsidDel="00770A44">
            <w:rPr>
              <w:rFonts w:eastAsia="Arial"/>
            </w:rPr>
            <w:delText>.</w:delText>
          </w:r>
        </w:del>
      </w:ins>
      <w:commentRangeEnd w:id="289"/>
      <w:r w:rsidR="00770A44">
        <w:rPr>
          <w:rStyle w:val="CommentReference"/>
        </w:rPr>
        <w:commentReference w:id="289"/>
      </w:r>
    </w:p>
    <w:p w14:paraId="09E7DEA0" w14:textId="6FB81FF1" w:rsidR="00C16110" w:rsidRDefault="008047C3">
      <w:pPr>
        <w:pStyle w:val="B1"/>
        <w:rPr>
          <w:rFonts w:eastAsia="Arial"/>
        </w:rPr>
      </w:pPr>
      <w:del w:id="312" w:author="Ericsson User" w:date="2021-03-05T13:03:00Z">
        <w:r w:rsidDel="00D379B4">
          <w:rPr>
            <w:rFonts w:eastAsia="Arial"/>
          </w:rPr>
          <w:lastRenderedPageBreak/>
          <w:delText>11</w:delText>
        </w:r>
      </w:del>
      <w:ins w:id="313" w:author="Ericsson User" w:date="2021-03-05T13:03:00Z">
        <w:r w:rsidR="00D379B4">
          <w:rPr>
            <w:rFonts w:eastAsia="Arial"/>
          </w:rPr>
          <w:t>4</w:t>
        </w:r>
      </w:ins>
      <w:r>
        <w:rPr>
          <w:rFonts w:eastAsia="Arial"/>
        </w:rPr>
        <w:t>.</w:t>
      </w:r>
      <w:r>
        <w:rPr>
          <w:rFonts w:eastAsia="Arial"/>
        </w:rPr>
        <w:tab/>
        <w:t>[Conditional] If "analytics context identifier(s)" had been included in the Nnwdaf_AnalyticsSubscription_Transfer Request received in step </w:t>
      </w:r>
      <w:r>
        <w:rPr>
          <w:rFonts w:eastAsia="Arial"/>
          <w:highlight w:val="yellow"/>
        </w:rPr>
        <w:t>10a</w:t>
      </w:r>
      <w:r>
        <w:rPr>
          <w:rFonts w:eastAsia="Arial"/>
        </w:rPr>
        <w:t>, the target NWDAF, based on the provided "analytics context identifier(s)", shall request the "analytics context" from the source NWDAF. The analytics information transfer procedure is specified in clause </w:t>
      </w:r>
      <w:r>
        <w:rPr>
          <w:rFonts w:eastAsia="Arial"/>
          <w:highlight w:val="yellow"/>
        </w:rPr>
        <w:t>6.1A.3</w:t>
      </w:r>
      <w:r>
        <w:rPr>
          <w:rFonts w:eastAsia="Arial"/>
        </w:rPr>
        <w:t>.</w:t>
      </w:r>
    </w:p>
    <w:p w14:paraId="1F54479D" w14:textId="4B64C188" w:rsidR="00C16110" w:rsidRDefault="008047C3" w:rsidP="00D077C0">
      <w:pPr>
        <w:pStyle w:val="EditorsNote"/>
        <w:pPrChange w:id="314" w:author="Ericsson User r07" w:date="2021-03-05T13:14:00Z">
          <w:pPr>
            <w:pStyle w:val="NO"/>
          </w:pPr>
        </w:pPrChange>
      </w:pPr>
      <w:r>
        <w:t>Editor's Note:</w:t>
      </w:r>
      <w:ins w:id="315" w:author="Ericsson User r07" w:date="2021-03-05T13:14:00Z">
        <w:r w:rsidR="00D077C0">
          <w:tab/>
        </w:r>
      </w:ins>
      <w:r>
        <w:tab/>
        <w:t>It is FFS, whether procedure in clause 6.1A.3 is specified, or other new/existing service operations are used instead.</w:t>
      </w:r>
    </w:p>
    <w:p w14:paraId="65F391DA" w14:textId="2B1801C4" w:rsidR="00770A44" w:rsidRDefault="00D21649" w:rsidP="00770A44">
      <w:pPr>
        <w:pStyle w:val="B1"/>
        <w:rPr>
          <w:ins w:id="316" w:author="Nokia-r4" w:date="2021-03-03T10:30:00Z"/>
          <w:rFonts w:eastAsia="Arial"/>
        </w:rPr>
      </w:pPr>
      <w:ins w:id="317" w:author="Nokia-r4" w:date="2021-03-03T19:44:00Z">
        <w:del w:id="318" w:author="Ericsson User" w:date="2021-03-05T13:04:00Z">
          <w:r w:rsidDel="00CA5D89">
            <w:rPr>
              <w:rFonts w:eastAsia="Arial"/>
              <w:highlight w:val="cyan"/>
            </w:rPr>
            <w:delText>10</w:delText>
          </w:r>
        </w:del>
      </w:ins>
      <w:ins w:id="319" w:author="Ericsson User" w:date="2021-03-05T13:04:00Z">
        <w:r w:rsidR="00CA5D89">
          <w:rPr>
            <w:rFonts w:eastAsia="Arial"/>
          </w:rPr>
          <w:t>3</w:t>
        </w:r>
      </w:ins>
      <w:ins w:id="320" w:author="Nokia-r4" w:date="2021-03-03T10:30:00Z">
        <w:r w:rsidR="00770A44" w:rsidRPr="000A7E1C">
          <w:rPr>
            <w:rFonts w:eastAsia="Arial"/>
          </w:rPr>
          <w:t>d.</w:t>
        </w:r>
        <w:r w:rsidR="00770A44" w:rsidRPr="000A7E1C">
          <w:rPr>
            <w:rFonts w:eastAsia="Arial"/>
          </w:rPr>
          <w:tab/>
          <w:t xml:space="preserve">[Optional] Target NWDAF subscribes to </w:t>
        </w:r>
      </w:ins>
      <w:ins w:id="321" w:author="Nokia-r4" w:date="2021-03-03T10:32:00Z">
        <w:r w:rsidR="00770A44" w:rsidRPr="000A7E1C">
          <w:rPr>
            <w:rFonts w:eastAsia="Arial"/>
          </w:rPr>
          <w:t>relevant</w:t>
        </w:r>
      </w:ins>
      <w:ins w:id="322" w:author="Nokia-r4" w:date="2021-03-03T10:30:00Z">
        <w:r w:rsidR="00770A44" w:rsidRPr="000A7E1C">
          <w:rPr>
            <w:rFonts w:eastAsia="Arial"/>
          </w:rPr>
          <w:t xml:space="preserve"> data source(s), if it is not yet subscribed to the data source(s) for the data required for the Analytics.</w:t>
        </w:r>
      </w:ins>
    </w:p>
    <w:p w14:paraId="7F4C214E" w14:textId="399B02CD" w:rsidR="00C16110" w:rsidRDefault="008047C3">
      <w:pPr>
        <w:pStyle w:val="B1"/>
        <w:rPr>
          <w:rFonts w:eastAsia="Arial"/>
        </w:rPr>
      </w:pPr>
      <w:del w:id="323" w:author="Ericsson User" w:date="2021-03-05T13:04:00Z">
        <w:r w:rsidDel="00E0478A">
          <w:rPr>
            <w:rFonts w:eastAsia="Arial"/>
          </w:rPr>
          <w:delText>10</w:delText>
        </w:r>
      </w:del>
      <w:ins w:id="324" w:author="Ericsson User" w:date="2021-03-05T13:04:00Z">
        <w:r w:rsidR="00E0478A">
          <w:rPr>
            <w:rFonts w:eastAsia="Arial"/>
          </w:rPr>
          <w:t>3</w:t>
        </w:r>
      </w:ins>
      <w:r>
        <w:rPr>
          <w:rFonts w:eastAsia="Arial"/>
        </w:rPr>
        <w:t>e.</w:t>
      </w:r>
      <w:r>
        <w:rPr>
          <w:rFonts w:eastAsia="Arial"/>
        </w:rPr>
        <w:tab/>
        <w:t>Target NWDAF confirms the analytics subscription transfer to the source NWDAF.</w:t>
      </w:r>
    </w:p>
    <w:p w14:paraId="26A6B449" w14:textId="49BE3D31" w:rsidR="00C16110" w:rsidRDefault="008047C3">
      <w:pPr>
        <w:pStyle w:val="B1"/>
        <w:rPr>
          <w:rFonts w:eastAsia="Arial"/>
        </w:rPr>
      </w:pPr>
      <w:ins w:id="325" w:author="Nokia_r1" w:date="2021-02-19T16:53:00Z">
        <w:del w:id="326" w:author="Ericsson User" w:date="2021-03-05T13:04:00Z">
          <w:r w:rsidDel="00E0478A">
            <w:rPr>
              <w:rFonts w:eastAsia="Arial"/>
            </w:rPr>
            <w:delText>10</w:delText>
          </w:r>
        </w:del>
      </w:ins>
      <w:ins w:id="327" w:author="Ericsson User" w:date="2021-03-05T13:04:00Z">
        <w:r w:rsidR="00E0478A">
          <w:rPr>
            <w:rFonts w:eastAsia="Arial"/>
          </w:rPr>
          <w:t>3</w:t>
        </w:r>
      </w:ins>
      <w:ins w:id="328" w:author="Nokia_r1" w:date="2021-02-19T16:53:00Z">
        <w:r>
          <w:rPr>
            <w:rFonts w:eastAsia="Arial"/>
          </w:rPr>
          <w:t>f.</w:t>
        </w:r>
        <w:r>
          <w:rPr>
            <w:rFonts w:eastAsia="Arial"/>
          </w:rPr>
          <w:tab/>
          <w:t>[Optional] Source NWDAF unsubscribes with the data source(s) that are no longer needed</w:t>
        </w:r>
      </w:ins>
      <w:ins w:id="329" w:author="Nokia_r1" w:date="2021-02-19T16:54:00Z">
        <w:r>
          <w:rPr>
            <w:rFonts w:eastAsia="Arial"/>
          </w:rPr>
          <w:t xml:space="preserve"> for the remaining analytics subscriptions.</w:t>
        </w:r>
      </w:ins>
      <w:ins w:id="330" w:author="Nokia_r1" w:date="2021-02-19T16:53:00Z">
        <w:r>
          <w:rPr>
            <w:rFonts w:eastAsia="Arial"/>
          </w:rPr>
          <w:t xml:space="preserve"> </w:t>
        </w:r>
      </w:ins>
    </w:p>
    <w:p w14:paraId="645F0D3D" w14:textId="08A17217" w:rsidR="00C16110" w:rsidRDefault="008047C3">
      <w:pPr>
        <w:pStyle w:val="B1"/>
        <w:rPr>
          <w:rFonts w:eastAsia="Arial"/>
        </w:rPr>
      </w:pPr>
      <w:del w:id="331" w:author="Ericsson User" w:date="2021-03-05T13:05:00Z">
        <w:r w:rsidDel="00E0478A">
          <w:rPr>
            <w:rFonts w:eastAsia="Arial"/>
          </w:rPr>
          <w:delText>12</w:delText>
        </w:r>
      </w:del>
      <w:ins w:id="332" w:author="Ericsson User" w:date="2021-03-05T13:05:00Z">
        <w:r w:rsidR="00E0478A">
          <w:rPr>
            <w:rFonts w:eastAsia="Arial"/>
          </w:rPr>
          <w:t>5</w:t>
        </w:r>
      </w:ins>
      <w:r>
        <w:rPr>
          <w:rFonts w:eastAsia="Arial"/>
        </w:rPr>
        <w:t>(a,b).</w:t>
      </w:r>
      <w:r>
        <w:rPr>
          <w:rFonts w:eastAsia="Arial"/>
        </w:rPr>
        <w:tab/>
        <w:t>Target NWDAF at some point derives new output analytics based on new input data and notifies the analytics consumer about the new analytics using a Nnwdaf_AnalyticsSubscription_Notify message as specified in clause 6.1.1.</w:t>
      </w:r>
    </w:p>
    <w:p w14:paraId="2D8BCA42" w14:textId="0E61716C" w:rsidR="00C16110" w:rsidRDefault="008047C3">
      <w:pPr>
        <w:pStyle w:val="NO"/>
      </w:pPr>
      <w:r>
        <w:t>NOTE 6:</w:t>
      </w:r>
      <w:r>
        <w:tab/>
        <w:t>Notification correlation information allows the analytics consumer to correlate the notifications to the initial subscription request made with the source NWDAF in step </w:t>
      </w:r>
      <w:r>
        <w:rPr>
          <w:highlight w:val="yellow"/>
        </w:rPr>
        <w:t>1a</w:t>
      </w:r>
      <w:r>
        <w:t>.</w:t>
      </w:r>
    </w:p>
    <w:p w14:paraId="7CF1B935" w14:textId="7361564B" w:rsidR="00F27336" w:rsidRDefault="00F27336" w:rsidP="00D077C0">
      <w:pPr>
        <w:pStyle w:val="EditorsNote"/>
        <w:rPr>
          <w:ins w:id="333" w:author="Ericsson User" w:date="2021-03-05T13:08:00Z"/>
        </w:rPr>
        <w:pPrChange w:id="334" w:author="Ericsson User r07" w:date="2021-03-05T13:14:00Z">
          <w:pPr/>
        </w:pPrChange>
      </w:pPr>
      <w:ins w:id="335" w:author="Ericsson User" w:date="2021-03-05T13:08:00Z">
        <w:r>
          <w:t xml:space="preserve">Editor’s Note: </w:t>
        </w:r>
      </w:ins>
      <w:ins w:id="336" w:author="Ericsson User r07" w:date="2021-03-05T13:14:00Z">
        <w:r w:rsidR="00D077C0">
          <w:tab/>
        </w:r>
      </w:ins>
      <w:ins w:id="337" w:author="Ericsson User" w:date="2021-03-05T13:08:00Z">
        <w:r>
          <w:t>It is preferably to have one procedure to cover the re-selection of NWDAF covering both when consumer change and when not. But it is FFS how.</w:t>
        </w:r>
      </w:ins>
    </w:p>
    <w:p w14:paraId="7C5289C5" w14:textId="76B0D866" w:rsidR="00C16110" w:rsidRDefault="008047C3">
      <w:pPr>
        <w:rPr>
          <w:ins w:id="338" w:author="Ericsson User" w:date="2021-03-05T13:05:00Z"/>
        </w:rPr>
      </w:pPr>
      <w:r>
        <w:t>The procedure in figure 6.1A.2-2 is used by an NWDAF instance to request another NWDAF instance to prepare taking over analytics subscription(s) from the source NWDAF instance, using the Nnwdaf_AnalyticsSubscription_Transfer service operation defined in clause </w:t>
      </w:r>
      <w:r>
        <w:rPr>
          <w:highlight w:val="yellow"/>
        </w:rPr>
        <w:t>7.2.x</w:t>
      </w:r>
      <w:r>
        <w:t>.</w:t>
      </w:r>
    </w:p>
    <w:p w14:paraId="4D887367" w14:textId="0207B369" w:rsidR="00DC6608" w:rsidRPr="009E2DB2" w:rsidDel="009C7D99" w:rsidRDefault="00DC6608" w:rsidP="00770A44">
      <w:pPr>
        <w:pStyle w:val="EditorsNote"/>
        <w:rPr>
          <w:del w:id="339" w:author="Nokia-r4" w:date="2021-03-03T19:48:00Z"/>
        </w:rPr>
      </w:pPr>
      <w:commentRangeStart w:id="340"/>
      <w:ins w:id="341" w:author="Ericsson User" w:date="2021-03-02T19:04:00Z">
        <w:del w:id="342" w:author="Nokia-r4" w:date="2021-03-03T19:48:00Z">
          <w:r w:rsidRPr="00425349" w:rsidDel="009C7D99">
            <w:delText xml:space="preserve">Editor’s Note: </w:delText>
          </w:r>
          <w:r w:rsidRPr="009C7D99" w:rsidDel="009C7D99">
            <w:delText>The above procedure needs to be</w:delText>
          </w:r>
          <w:r w:rsidRPr="003A5122" w:rsidDel="009C7D99">
            <w:delText xml:space="preserve"> aligned with procedure when Analytics consumer changes</w:delText>
          </w:r>
          <w:r w:rsidRPr="009C7D99" w:rsidDel="009C7D99">
            <w:delText>, since a possible selection of NWDAF in the target NF has precedence over the selected NWDAF described in this procedure. It is FFS if by having only one NWDAF associated to each data source NF solves the issue</w:delText>
          </w:r>
        </w:del>
      </w:ins>
      <w:commentRangeEnd w:id="340"/>
      <w:r w:rsidR="009C7D99">
        <w:rPr>
          <w:rStyle w:val="CommentReference"/>
          <w:color w:val="auto"/>
        </w:rPr>
        <w:commentReference w:id="340"/>
      </w:r>
    </w:p>
    <w:p w14:paraId="057C52B7" w14:textId="5123ABF5" w:rsidR="00C16110" w:rsidRDefault="008047C3">
      <w:pPr>
        <w:pStyle w:val="NO"/>
        <w:rPr>
          <w:ins w:id="343" w:author="Ericsson User" w:date="2021-03-05T13:06:00Z"/>
        </w:rPr>
      </w:pPr>
      <w:r>
        <w:t>NOTE 7:</w:t>
      </w:r>
      <w:r>
        <w:tab/>
        <w:t xml:space="preserve">For simplification, </w:t>
      </w:r>
      <w:del w:id="344" w:author="Ericsson User" w:date="2021-03-02T19:04:00Z">
        <w:r w:rsidDel="00B82A5F">
          <w:delText xml:space="preserve">in </w:delText>
        </w:r>
      </w:del>
      <w:r>
        <w:t xml:space="preserve">this procedure </w:t>
      </w:r>
      <w:ins w:id="345" w:author="Ericsson User" w:date="2021-03-02T19:05:00Z">
        <w:r w:rsidR="00B82A5F">
          <w:t xml:space="preserve">visualizes when </w:t>
        </w:r>
      </w:ins>
      <w:r>
        <w:t>the analytics consumer does not change.</w:t>
      </w:r>
      <w:ins w:id="346" w:author="Ericsson User" w:date="2021-03-02T19:05:00Z">
        <w:r w:rsidR="0021315D">
          <w:t xml:space="preserve"> </w:t>
        </w:r>
        <w:commentRangeStart w:id="347"/>
        <w:del w:id="348" w:author="Nokia-r4" w:date="2021-03-03T19:51:00Z">
          <w:r w:rsidR="0021315D" w:rsidRPr="009C7D99" w:rsidDel="009C7D99">
            <w:delText xml:space="preserve">By having only one NWDAF associated to each data source NF, </w:delText>
          </w:r>
        </w:del>
        <w:del w:id="349" w:author="Nokia-r4" w:date="2021-03-03T17:59:00Z">
          <w:r w:rsidR="0021315D" w:rsidRPr="009C7D99" w:rsidDel="005F53F2">
            <w:delText>and if the prediction is correct</w:delText>
          </w:r>
        </w:del>
      </w:ins>
      <w:ins w:id="350" w:author="Ericsson User r02" w:date="2021-03-03T09:20:00Z">
        <w:del w:id="351" w:author="Nokia-r4" w:date="2021-03-03T17:59:00Z">
          <w:r w:rsidR="009E2DB1" w:rsidRPr="009C7D99" w:rsidDel="005F53F2">
            <w:delText>,</w:delText>
          </w:r>
        </w:del>
      </w:ins>
      <w:ins w:id="352" w:author="Ericsson User" w:date="2021-03-02T19:05:00Z">
        <w:del w:id="353" w:author="Nokia-r4" w:date="2021-03-03T17:59:00Z">
          <w:r w:rsidR="0021315D" w:rsidRPr="009C7D99" w:rsidDel="005F53F2">
            <w:delText xml:space="preserve">  </w:delText>
          </w:r>
        </w:del>
        <w:del w:id="354" w:author="Nokia-r4" w:date="2021-03-03T19:51:00Z">
          <w:r w:rsidR="0021315D" w:rsidRPr="009C7D99" w:rsidDel="009C7D99">
            <w:delText xml:space="preserve">the source NWDAF will contact the NWDAF associated to the AMF </w:delText>
          </w:r>
        </w:del>
        <w:del w:id="355" w:author="Nokia-r4" w:date="2021-03-03T17:59:00Z">
          <w:r w:rsidR="0021315D" w:rsidRPr="009C7D99" w:rsidDel="005F53F2">
            <w:delText xml:space="preserve">predicted taking over the UE </w:delText>
          </w:r>
        </w:del>
        <w:del w:id="356" w:author="Nokia-r4" w:date="2021-03-03T19:51:00Z">
          <w:r w:rsidR="0021315D" w:rsidRPr="009C7D99" w:rsidDel="009C7D99">
            <w:delText>when requesting for transfer of subscriptions.</w:delText>
          </w:r>
        </w:del>
      </w:ins>
      <w:commentRangeEnd w:id="347"/>
      <w:r w:rsidR="009C7D99">
        <w:rPr>
          <w:rStyle w:val="CommentReference"/>
        </w:rPr>
        <w:commentReference w:id="347"/>
      </w:r>
    </w:p>
    <w:p w14:paraId="3A3FA6F3" w14:textId="4CDDEF53" w:rsidR="002034AC" w:rsidRDefault="002034AC" w:rsidP="002558C5">
      <w:pPr>
        <w:pStyle w:val="EditorsNote"/>
        <w:rPr>
          <w:ins w:id="357" w:author="Ericsson User" w:date="2021-03-05T13:06:00Z"/>
        </w:rPr>
        <w:pPrChange w:id="358" w:author="Ericsson User r07" w:date="2021-03-05T13:15:00Z">
          <w:pPr/>
        </w:pPrChange>
      </w:pPr>
      <w:ins w:id="359" w:author="Ericsson User" w:date="2021-03-05T13:06:00Z">
        <w:r>
          <w:t xml:space="preserve">Editor’s Note: </w:t>
        </w:r>
      </w:ins>
      <w:ins w:id="360" w:author="Ericsson User r07" w:date="2021-03-05T13:15:00Z">
        <w:r w:rsidR="002558C5">
          <w:tab/>
        </w:r>
      </w:ins>
      <w:ins w:id="361" w:author="Ericsson User" w:date="2021-03-05T13:06:00Z">
        <w:r>
          <w:t>It FFS how</w:t>
        </w:r>
      </w:ins>
      <w:ins w:id="362" w:author="Ericsson User" w:date="2021-03-05T13:07:00Z">
        <w:r>
          <w:t xml:space="preserve"> this aligns with</w:t>
        </w:r>
        <w:r w:rsidR="004C49C2">
          <w:t xml:space="preserve"> the procedure when Analytics consumer</w:t>
        </w:r>
        <w:r w:rsidR="00F27336">
          <w:t xml:space="preserve"> changes</w:t>
        </w:r>
      </w:ins>
      <w:ins w:id="363" w:author="Ericsson User" w:date="2021-03-05T13:06:00Z">
        <w:r>
          <w:t>.</w:t>
        </w:r>
      </w:ins>
    </w:p>
    <w:p w14:paraId="6088A7F9" w14:textId="77777777" w:rsidR="002034AC" w:rsidRDefault="002034AC">
      <w:pPr>
        <w:pStyle w:val="NO"/>
      </w:pPr>
    </w:p>
    <w:p w14:paraId="0D7DEB9C" w14:textId="77777777" w:rsidR="00C16110" w:rsidRDefault="00DD48AD">
      <w:pPr>
        <w:pStyle w:val="TH"/>
        <w:rPr>
          <w:rFonts w:eastAsia="Times New Roman"/>
          <w:b w:val="0"/>
          <w:lang w:eastAsia="zh-CN"/>
        </w:rPr>
      </w:pPr>
      <w:r>
        <w:rPr>
          <w:rFonts w:eastAsia="Times New Roman"/>
          <w:b w:val="0"/>
          <w:lang w:eastAsia="zh-CN"/>
        </w:rPr>
        <w:lastRenderedPageBreak/>
        <w:pict w14:anchorId="7C7482A9">
          <v:shape id="_x0000_i1028" type="#_x0000_t75" style="width:467.25pt;height:590.25pt">
            <v:imagedata r:id="rId34" o:title=""/>
          </v:shape>
        </w:pict>
      </w:r>
    </w:p>
    <w:p w14:paraId="32C46AD5" w14:textId="77777777" w:rsidR="00C16110" w:rsidRDefault="008047C3">
      <w:pPr>
        <w:pStyle w:val="TF"/>
      </w:pPr>
      <w:r>
        <w:t>Figure 6.1A.2-2: Analytics subscription transfer with prepared analytics subscription transfer</w:t>
      </w:r>
    </w:p>
    <w:p w14:paraId="344338D5" w14:textId="77777777" w:rsidR="00C16110" w:rsidRDefault="008047C3">
      <w:pPr>
        <w:pStyle w:val="B1"/>
      </w:pPr>
      <w:r>
        <w:t>The procedure of analytics subscription transfer comprises the following steps:</w:t>
      </w:r>
    </w:p>
    <w:p w14:paraId="11E819D9" w14:textId="77777777" w:rsidR="00C16110" w:rsidRDefault="008047C3">
      <w:pPr>
        <w:pStyle w:val="B1"/>
      </w:pPr>
      <w:r>
        <w:t>1a.</w:t>
      </w:r>
      <w:r>
        <w:tab/>
        <w:t>Analytics consumer subscribes to the source NWDAF for certain analytics as specified in clause 6.1.1.</w:t>
      </w:r>
    </w:p>
    <w:p w14:paraId="103464D7" w14:textId="77777777" w:rsidR="00C16110" w:rsidRDefault="008047C3">
      <w:pPr>
        <w:pStyle w:val="B1"/>
      </w:pPr>
      <w:r>
        <w:t>1a.</w:t>
      </w:r>
      <w:r>
        <w:tab/>
        <w:t>Source NWDAF starts data collection from relevant data source(s) (e.g. NFs or OAM) as specified in clause 6.2. Source NWDAF starts generating requested analytics.</w:t>
      </w:r>
    </w:p>
    <w:p w14:paraId="450D38C3" w14:textId="77777777" w:rsidR="00C16110" w:rsidRDefault="008047C3">
      <w:pPr>
        <w:pStyle w:val="B1"/>
      </w:pPr>
      <w:r>
        <w:lastRenderedPageBreak/>
        <w:t>2b.</w:t>
      </w:r>
      <w:r>
        <w:tab/>
      </w:r>
      <w:r>
        <w:rPr>
          <w:rFonts w:eastAsia="Arial"/>
        </w:rPr>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7477492" w14:textId="77777777" w:rsidR="00C16110" w:rsidRDefault="008047C3">
      <w:r>
        <w:t>If the source NWDAF determines that it needs to prepare to transfer analytics subscriptions to another NWDAF instance, the following steps </w:t>
      </w:r>
      <w:r>
        <w:rPr>
          <w:highlight w:val="yellow"/>
        </w:rPr>
        <w:t>3 to 8</w:t>
      </w:r>
      <w:r>
        <w:t xml:space="preserve"> shall be executed:</w:t>
      </w:r>
    </w:p>
    <w:p w14:paraId="7B4FD5CF" w14:textId="0864BED3" w:rsidR="00C16110" w:rsidRPr="000A7E1C" w:rsidRDefault="008047C3">
      <w:pPr>
        <w:pStyle w:val="NO"/>
        <w:rPr>
          <w:ins w:id="364" w:author="Nokia-r4" w:date="2021-03-03T10:18:00Z"/>
        </w:rPr>
      </w:pPr>
      <w:r>
        <w:t>NOTE 8:</w:t>
      </w:r>
      <w:r>
        <w:tab/>
        <w:t xml:space="preserve">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w:t>
      </w:r>
      <w:del w:id="365" w:author="Ericsson User r02" w:date="2021-03-03T09:21:00Z">
        <w:r w:rsidDel="005D3667">
          <w:br/>
        </w:r>
      </w:del>
      <w:del w:id="366" w:author="Ericsson User" w:date="2021-03-02T19:05:00Z">
        <w:r w:rsidDel="008D67AF">
          <w:delText>Another example for source NWDAF to determine to prepare for an analytics transfer is that the source NWDAF wants to resolve an overload situation or prepare for a graceful shutdown.</w:delText>
        </w:r>
      </w:del>
      <w:ins w:id="367" w:author="Nokia-r4" w:date="2021-03-03T10:18:00Z">
        <w:r w:rsidR="00FA02E0">
          <w:br/>
        </w:r>
        <w:r w:rsidR="00FA02E0" w:rsidRPr="000A7E1C">
          <w:t>Another example for source NWDAF to determine to prepare for an analytics transfer is that the source NWDAF wants to resolve an overload situation or prepare for a graceful shutdown.</w:t>
        </w:r>
      </w:ins>
    </w:p>
    <w:p w14:paraId="60A83ED8" w14:textId="134EA6E1" w:rsidR="0024600A" w:rsidRDefault="0024600A" w:rsidP="0024600A">
      <w:pPr>
        <w:pStyle w:val="NO"/>
      </w:pPr>
      <w:ins w:id="368" w:author="Nokia-r4" w:date="2021-03-03T19:57:00Z">
        <w:r w:rsidRPr="000A7E1C">
          <w:t>NOTE </w:t>
        </w:r>
      </w:ins>
      <w:ins w:id="369" w:author="Nokia-r4" w:date="2021-03-03T19:58:00Z">
        <w:r w:rsidRPr="000A7E1C">
          <w:t>y</w:t>
        </w:r>
      </w:ins>
      <w:ins w:id="370" w:author="Nokia-r4" w:date="2021-03-03T19:57:00Z">
        <w:r w:rsidRPr="000A7E1C">
          <w:t>:</w:t>
        </w:r>
      </w:ins>
      <w:ins w:id="371" w:author="Ericsson User r07" w:date="2021-03-05T13:13:00Z">
        <w:r w:rsidR="00D077C0" w:rsidRPr="00D077C0">
          <w:t xml:space="preserve"> </w:t>
        </w:r>
        <w:r w:rsidR="00D077C0" w:rsidRPr="00D077C0">
          <w:tab/>
        </w:r>
      </w:ins>
      <w:ins w:id="372" w:author="Nokia-r4" w:date="2021-03-03T19:57:00Z">
        <w:del w:id="373" w:author="Ericsson User r07" w:date="2021-03-05T13:13:00Z">
          <w:r w:rsidRPr="000A7E1C" w:rsidDel="00D077C0">
            <w:delText xml:space="preserve">  </w:delText>
          </w:r>
        </w:del>
        <w:r w:rsidRPr="000A7E1C">
          <w:t>Handling of overload situation or preparation for a graceful shutdown are preferably executed inside an NWDAF Set, when available.</w:t>
        </w:r>
      </w:ins>
    </w:p>
    <w:p w14:paraId="40CA5F0F" w14:textId="77777777" w:rsidR="00C16110" w:rsidRDefault="008047C3">
      <w:pPr>
        <w:pStyle w:val="B1"/>
      </w:pPr>
      <w:r>
        <w:t>3.</w:t>
      </w:r>
      <w:r>
        <w:tab/>
        <w:t>The source NWDAF discovers, via NRF, candidate target NWDAF instances (e.g. NWDAFy and NWDAFz) supporting the requested analytics information for the predicted target area(s). NWDAF discovery and selection is specified in clause 6.3.13, TS 23.501 [2].</w:t>
      </w:r>
    </w:p>
    <w:p w14:paraId="2EAD9BD7" w14:textId="1B38AE9A" w:rsidR="00C16110" w:rsidRDefault="008047C3">
      <w:pPr>
        <w:pStyle w:val="NO"/>
      </w:pPr>
      <w:r>
        <w:t>NOTE 9:</w:t>
      </w:r>
      <w:r>
        <w:tab/>
      </w:r>
      <w:ins w:id="374" w:author="Ericsson User r02" w:date="2021-03-03T09:21:00Z">
        <w:r w:rsidR="005D3667">
          <w:tab/>
        </w:r>
      </w:ins>
      <w:r>
        <w:t>In this procedure, NWDAFy and NWDAFz are examples for target NWDAF instances that are candidates to take over those analytic subscriptions.</w:t>
      </w:r>
    </w:p>
    <w:p w14:paraId="55405554" w14:textId="77777777" w:rsidR="00C16110" w:rsidRDefault="008047C3">
      <w:pPr>
        <w:pStyle w:val="B1"/>
      </w:pPr>
      <w:r>
        <w:t>4-5.</w:t>
      </w:r>
      <w:r>
        <w:rPr>
          <w:lang w:eastAsia="zh-CN"/>
        </w:rPr>
        <w:tab/>
        <w:t xml:space="preserve">In case of a prepared analytics subscription transfer, the source </w:t>
      </w:r>
      <w:r>
        <w:t xml:space="preserve">NWDAF requests, using Nnwdaf_AnalyticsSubscription_Transfer Request, to the candidate target NWDAFs (e.g. NWDAFy and NWDAFz) to prepare for an analytics subscription transfer by including a "prepared </w:t>
      </w:r>
      <w:r>
        <w:rPr>
          <w:lang w:eastAsia="zh-CN"/>
        </w:rPr>
        <w:t xml:space="preserve">analytics subscription transfer </w:t>
      </w:r>
      <w:r>
        <w:t>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01669A2" w14:textId="77777777" w:rsidR="00C16110" w:rsidRDefault="008047C3">
      <w:pPr>
        <w:pStyle w:val="B1"/>
        <w:ind w:hanging="1"/>
      </w:pPr>
      <w:r>
        <w:rPr>
          <w:rFonts w:eastAsia="Arial"/>
        </w:rPr>
        <w:t xml:space="preserve">The candidate target NWDAFs (e.g. NWDAFy and NWDAFz) respond to the request from the source NWDAF using a </w:t>
      </w:r>
      <w:r>
        <w:t>Nnwdaf_AnalyticsSubscription_Transfer Response message.</w:t>
      </w:r>
    </w:p>
    <w:p w14:paraId="16DF37D5" w14:textId="77777777" w:rsidR="00C16110" w:rsidRDefault="008047C3">
      <w:pPr>
        <w:pStyle w:val="B1"/>
      </w:pPr>
      <w:r>
        <w:t>6-7.</w:t>
      </w:r>
      <w:r>
        <w:tab/>
        <w:t>[Conditional] If "analytics context identifier(s)" had been included in the Nnwdaf_AnalyticsSubscription_Transfer Request received in step </w:t>
      </w:r>
      <w:r>
        <w:rPr>
          <w:highlight w:val="yellow"/>
        </w:rPr>
        <w:t>4</w:t>
      </w:r>
      <w:r>
        <w:t>, the determined target NWDAFs (e.g. NWDAFy and NWDAFz), based on the provided "analytics context identifier(s)", shall request the "analytics context" from the source NWDAF. The analytics information transfer procedure is specified in clause </w:t>
      </w:r>
      <w:r>
        <w:rPr>
          <w:highlight w:val="yellow"/>
        </w:rPr>
        <w:t>6.1A.3</w:t>
      </w:r>
      <w:r>
        <w:t>.</w:t>
      </w:r>
    </w:p>
    <w:p w14:paraId="0C6DA0E7" w14:textId="77777777" w:rsidR="00C16110" w:rsidRDefault="008047C3">
      <w:pPr>
        <w:pStyle w:val="NO"/>
        <w:rPr>
          <w:color w:val="FF0000"/>
        </w:rPr>
      </w:pPr>
      <w:bookmarkStart w:id="375" w:name="_Hlk63172032"/>
      <w:r>
        <w:rPr>
          <w:color w:val="FF0000"/>
        </w:rPr>
        <w:t>Editor's Note:</w:t>
      </w:r>
      <w:r>
        <w:rPr>
          <w:color w:val="FF0000"/>
        </w:rPr>
        <w:tab/>
        <w:t>It is FFS, whether procedure in clause 6.1A.3 is specified, or other new/existing service operations are used instead.</w:t>
      </w:r>
    </w:p>
    <w:bookmarkEnd w:id="375"/>
    <w:p w14:paraId="64C26C12" w14:textId="688F0D61" w:rsidR="00C16110" w:rsidRDefault="008047C3">
      <w:pPr>
        <w:pStyle w:val="NO"/>
      </w:pPr>
      <w:r>
        <w:t>NOTE 10:</w:t>
      </w:r>
      <w:r>
        <w:tab/>
      </w:r>
      <w:ins w:id="376" w:author="Ericsson User r02" w:date="2021-03-03T09:21:00Z">
        <w:r w:rsidR="005D3667">
          <w:tab/>
        </w:r>
      </w:ins>
      <w:r>
        <w:t>The target NWDAFs (e.g. NWDAFy and NWDAFz) allocate a new subscription Id to the received analytics subscriptions, following the behaviour of AmfEventSubscription as specified in clause 6.2.6.2.2, TS 29.518 [</w:t>
      </w:r>
      <w:r>
        <w:rPr>
          <w:highlight w:val="yellow"/>
        </w:rPr>
        <w:t>x</w:t>
      </w:r>
      <w:r>
        <w:t>] and UEContextTransfer as specified in clause 5.2.2.2.1.1, TS 29.518 [</w:t>
      </w:r>
      <w:r>
        <w:rPr>
          <w:highlight w:val="yellow"/>
        </w:rPr>
        <w:t>x</w:t>
      </w:r>
      <w:r>
        <w:t>].</w:t>
      </w:r>
    </w:p>
    <w:p w14:paraId="11B8EA8C" w14:textId="77777777" w:rsidR="00C16110" w:rsidRDefault="008047C3">
      <w:pPr>
        <w:pStyle w:val="B1"/>
      </w:pPr>
      <w:r>
        <w:t>8.</w:t>
      </w:r>
      <w:r>
        <w:tab/>
        <w:t>[Optional] Based on the information received from the source NWDAF, the target NWDAFs (e.g. NWDAFy and NWDAFz) start data collection from NFs or OAM (as specified in clause 6.2) and analytics generation for the indicated analytics subscriptions.</w:t>
      </w:r>
    </w:p>
    <w:p w14:paraId="7E0AC7EF" w14:textId="77777777" w:rsidR="00C16110" w:rsidRDefault="008047C3">
      <w:r>
        <w:t>The source NWDAF determines to transfer analytics subscription(s) to a target NWDAF instance NWDAF (e.g. NWDAFy) and the following steps are executed:</w:t>
      </w:r>
    </w:p>
    <w:p w14:paraId="7EA51C2C" w14:textId="77777777" w:rsidR="00C16110" w:rsidRDefault="008047C3">
      <w:pPr>
        <w:pStyle w:val="B1"/>
      </w:pPr>
      <w:r>
        <w:rPr>
          <w:rFonts w:eastAsia="Arial"/>
        </w:rPr>
        <w:t>9.</w:t>
      </w:r>
      <w:r>
        <w:rPr>
          <w:rFonts w:eastAsia="Arial"/>
        </w:rPr>
        <w:tab/>
      </w:r>
      <w:r>
        <w:t>Source NWDAF initiates the analytics subscription transfer to the target NWDAF as specified in steps </w:t>
      </w:r>
      <w:r>
        <w:rPr>
          <w:highlight w:val="yellow"/>
        </w:rPr>
        <w:t>10 to 1</w:t>
      </w:r>
      <w:ins w:id="377" w:author="Nokia_r1" w:date="2021-02-19T16:52:00Z">
        <w:r>
          <w:rPr>
            <w:highlight w:val="yellow"/>
          </w:rPr>
          <w:t>2b</w:t>
        </w:r>
      </w:ins>
      <w:del w:id="378" w:author="Nokia_r1" w:date="2021-02-19T16:52:00Z">
        <w:r>
          <w:rPr>
            <w:highlight w:val="yellow"/>
          </w:rPr>
          <w:delText>3</w:delText>
        </w:r>
      </w:del>
      <w:r>
        <w:t xml:space="preserve"> of the analytics subscription procedure illustrated in figure </w:t>
      </w:r>
      <w:r>
        <w:rPr>
          <w:highlight w:val="yellow"/>
        </w:rPr>
        <w:t>6.1A.2-1</w:t>
      </w:r>
      <w:r>
        <w:t xml:space="preserve">. </w:t>
      </w:r>
    </w:p>
    <w:p w14:paraId="1F36CA09" w14:textId="53012E5C" w:rsidR="00C16110" w:rsidRDefault="008047C3">
      <w:pPr>
        <w:pStyle w:val="NO"/>
      </w:pPr>
      <w:r>
        <w:lastRenderedPageBreak/>
        <w:t>NOTE 11:</w:t>
      </w:r>
      <w:r>
        <w:tab/>
        <w:t>If the target NWDAF (e.g. NWDAFy) had accepted to prepare for an analytics subscription based on a prepared analytics subscription transfer request received from the source NWDAF in step </w:t>
      </w:r>
      <w:r>
        <w:rPr>
          <w:highlight w:val="yellow"/>
        </w:rPr>
        <w:t>4</w:t>
      </w:r>
      <w:r>
        <w:t>, the "analytics context identifier(s)" provided in the Nnwdaf_AnalyticsSubcscription_Transfer request in step </w:t>
      </w:r>
      <w:r>
        <w:rPr>
          <w:highlight w:val="yellow"/>
        </w:rPr>
        <w:t>9</w:t>
      </w:r>
      <w:r>
        <w:t xml:space="preserve"> indicate additional information / data collected or generated by the source NWDAF between steps </w:t>
      </w:r>
      <w:r>
        <w:rPr>
          <w:highlight w:val="yellow"/>
        </w:rPr>
        <w:t>6</w:t>
      </w:r>
      <w:r>
        <w:t xml:space="preserve"> and step </w:t>
      </w:r>
      <w:r>
        <w:rPr>
          <w:highlight w:val="yellow"/>
        </w:rPr>
        <w:t>9</w:t>
      </w:r>
      <w:r>
        <w:t xml:space="preserve">. </w:t>
      </w:r>
    </w:p>
    <w:p w14:paraId="13F16D1A" w14:textId="77777777" w:rsidR="00C16110" w:rsidRDefault="008047C3">
      <w:pPr>
        <w:pStyle w:val="B1"/>
        <w:rPr>
          <w:rFonts w:eastAsia="Arial"/>
        </w:rPr>
      </w:pPr>
      <w:r>
        <w:rPr>
          <w:rFonts w:eastAsia="Arial"/>
        </w:rPr>
        <w:t>10.</w:t>
      </w:r>
      <w:r>
        <w:rPr>
          <w:rFonts w:eastAsia="Arial"/>
        </w:rPr>
        <w:tab/>
        <w:t xml:space="preserve">[Conditional] If a candidate target NWDAF (e.g. NWDAFz) </w:t>
      </w:r>
      <w:r>
        <w:t>had accepted to prepare for an analytics subscription based on a prepared analytics subscription transfer request received from the source NWDAF in step </w:t>
      </w:r>
      <w:r>
        <w:rPr>
          <w:highlight w:val="yellow"/>
        </w:rPr>
        <w:t>5</w:t>
      </w:r>
      <w:r>
        <w:t xml:space="preserve">, but had not been selected as the new target NWDAF in step </w:t>
      </w:r>
      <w:r>
        <w:rPr>
          <w:highlight w:val="yellow"/>
        </w:rPr>
        <w:t>9</w:t>
      </w:r>
      <w:r>
        <w:t xml:space="preserve">, the source </w:t>
      </w:r>
      <w:r>
        <w:rPr>
          <w:rFonts w:eastAsia="Arial"/>
        </w:rPr>
        <w:t>NWDAF cancels the prepared analytics subscription transfer to this target candidate NWDAF (e.g. NWDAFz), using Nnwdaf_AnalyticsSubscription_Transfer Request include an "</w:t>
      </w:r>
      <w:r>
        <w:rPr>
          <w:lang w:eastAsia="zh-CN"/>
        </w:rPr>
        <w:t xml:space="preserve">analytics subscription transfer </w:t>
      </w:r>
      <w:r>
        <w:rPr>
          <w:rFonts w:eastAsia="Arial"/>
        </w:rPr>
        <w:t>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FF329E8" w14:textId="77777777" w:rsidR="00C16110" w:rsidRDefault="00C16110"/>
    <w:p w14:paraId="1E9B6A3F" w14:textId="77777777" w:rsidR="00C16110" w:rsidRDefault="008047C3">
      <w:pPr>
        <w:pStyle w:val="Heading3"/>
      </w:pPr>
      <w:r>
        <w:t>6.1A.3</w:t>
      </w:r>
      <w:r>
        <w:tab/>
        <w:t>Analytics Context Information Transfer</w:t>
      </w:r>
    </w:p>
    <w:p w14:paraId="4B47B8DF" w14:textId="77777777" w:rsidR="00C16110" w:rsidRDefault="008047C3">
      <w:r>
        <w:t>The procedure depicted in figure </w:t>
      </w:r>
      <w:r>
        <w:rPr>
          <w:highlight w:val="yellow"/>
        </w:rPr>
        <w:t>6.1A.3-1</w:t>
      </w:r>
      <w:r>
        <w:t xml:space="preserve"> is used by an NWDAF instance to request analytics context information from another NWDAF instance, using the Nnwdaf_AnalyticsInfo_Transfer service operation as defined in clause </w:t>
      </w:r>
      <w:r>
        <w:rPr>
          <w:highlight w:val="yellow"/>
        </w:rPr>
        <w:t>7.3.x</w:t>
      </w:r>
      <w:r>
        <w:t>. This procedure, for example, can be called during an analytics subscription transfer procedure (as specified in clause </w:t>
      </w:r>
      <w:r>
        <w:rPr>
          <w:highlight w:val="yellow"/>
        </w:rPr>
        <w:t>6.1A.2</w:t>
      </w:r>
      <w:r>
        <w:t>) to request the transfer of relevant analytics information.</w:t>
      </w:r>
    </w:p>
    <w:bookmarkStart w:id="379" w:name="_MON_1608962449"/>
    <w:bookmarkEnd w:id="379"/>
    <w:p w14:paraId="198C0F84" w14:textId="77777777" w:rsidR="00C16110" w:rsidRDefault="008047C3">
      <w:pPr>
        <w:pStyle w:val="TH"/>
      </w:pPr>
      <w:r>
        <w:rPr>
          <w:b w:val="0"/>
          <w:lang w:eastAsia="zh-CN"/>
        </w:rPr>
        <w:object w:dxaOrig="6899" w:dyaOrig="2792" w14:anchorId="1CC58C07">
          <v:shape id="_x0000_i1029" type="#_x0000_t75" style="width:345.75pt;height:137.25pt" o:ole="">
            <v:imagedata r:id="rId35" o:title="" croptop="5018f" cropbottom="-287f" cropleft="1160f" cropright="-9777f"/>
          </v:shape>
          <o:OLEObject Type="Embed" ProgID="Word.Picture.8" ShapeID="_x0000_i1029" DrawAspect="Content" ObjectID="_1676455922" r:id="rId36"/>
        </w:object>
      </w:r>
    </w:p>
    <w:p w14:paraId="2D3BFFE3" w14:textId="77777777" w:rsidR="00C16110" w:rsidRDefault="008047C3">
      <w:pPr>
        <w:pStyle w:val="TF"/>
      </w:pPr>
      <w:r>
        <w:t>Figure 6.1A.3-1: Analytics Context Information Transfer</w:t>
      </w:r>
    </w:p>
    <w:p w14:paraId="71D4857F" w14:textId="77777777" w:rsidR="00C16110" w:rsidRDefault="008047C3">
      <w:pPr>
        <w:pStyle w:val="B1"/>
        <w:ind w:left="0" w:firstLine="0"/>
      </w:pPr>
      <w:r>
        <w:t>The procedure of analytics information transfer comprises the following steps:</w:t>
      </w:r>
    </w:p>
    <w:p w14:paraId="011257C5" w14:textId="77777777" w:rsidR="00C16110" w:rsidRDefault="008047C3">
      <w:pPr>
        <w:pStyle w:val="B1"/>
      </w:pPr>
      <w:r>
        <w:t>1.</w:t>
      </w:r>
      <w:r>
        <w:tab/>
        <w:t>The consumer NWDAF requests analytics context information by invoking Nnwdaf_AnalyticsInfo_Request service operation. The parameters that can be provided in the request message are listed in clause </w:t>
      </w:r>
      <w:r>
        <w:rPr>
          <w:highlight w:val="yellow"/>
        </w:rPr>
        <w:t>6.1A.4</w:t>
      </w:r>
      <w:r>
        <w:t>.</w:t>
      </w:r>
    </w:p>
    <w:p w14:paraId="37BDD325" w14:textId="77777777" w:rsidR="00C16110" w:rsidRDefault="008047C3">
      <w:pPr>
        <w:pStyle w:val="B1"/>
      </w:pPr>
      <w:r>
        <w:t>2.</w:t>
      </w:r>
      <w:r>
        <w:tab/>
        <w:t>The provider NWDAF responds with analytics context information to the consumer NWDAF.</w:t>
      </w:r>
    </w:p>
    <w:p w14:paraId="0859FD3A" w14:textId="77777777" w:rsidR="00C16110" w:rsidRDefault="00C16110"/>
    <w:p w14:paraId="7F543D48" w14:textId="77777777" w:rsidR="00C16110" w:rsidRDefault="008047C3">
      <w:pPr>
        <w:pStyle w:val="Heading3"/>
      </w:pPr>
      <w:r>
        <w:t>6.1A.4</w:t>
      </w:r>
      <w:r>
        <w:tab/>
        <w:t>Contents of Analytics Context Information</w:t>
      </w:r>
    </w:p>
    <w:p w14:paraId="5DC00198" w14:textId="77777777" w:rsidR="00C16110" w:rsidRDefault="008047C3">
      <w:r>
        <w:t>The consumers of the Nnwdaf_AnalyticsInfo_Transfer service operation (as specified in clause </w:t>
      </w:r>
      <w:r>
        <w:rPr>
          <w:highlight w:val="yellow"/>
        </w:rPr>
        <w:t>7.3.x</w:t>
      </w:r>
      <w:r>
        <w:t>) provide the following input parameters listed below:</w:t>
      </w:r>
    </w:p>
    <w:p w14:paraId="2A0A0999" w14:textId="77777777" w:rsidR="00C16110" w:rsidRDefault="008047C3">
      <w:pPr>
        <w:pStyle w:val="B2"/>
        <w:ind w:left="630" w:hanging="281"/>
      </w:pPr>
      <w:r>
        <w:t>A list of analytics context identifier(s): identify a set of analytics context information that are available at the NWDAF instance providing this service and that are requested to be transferred to the consumer NWDAF instance.</w:t>
      </w:r>
    </w:p>
    <w:p w14:paraId="5E1F0334" w14:textId="77777777" w:rsidR="00C16110" w:rsidRDefault="008047C3">
      <w:pPr>
        <w:pStyle w:val="NO"/>
      </w:pPr>
      <w:r>
        <w:t>NOTE:</w:t>
      </w:r>
      <w:r>
        <w:tab/>
        <w:t>A list of "analytics context identifier(s)" is received during an analytics subscriptions transfer request as described in clause </w:t>
      </w:r>
      <w:r>
        <w:rPr>
          <w:highlight w:val="yellow"/>
        </w:rPr>
        <w:t>6.1A.2</w:t>
      </w:r>
      <w:r>
        <w:t>.</w:t>
      </w:r>
    </w:p>
    <w:p w14:paraId="66CACCD0" w14:textId="3DFFF2EF" w:rsidR="00C16110" w:rsidRDefault="00CC2C81" w:rsidP="00DD48AD">
      <w:pPr>
        <w:pStyle w:val="EditorsNote"/>
        <w:pPrChange w:id="380" w:author="Ericsson User r07" w:date="2021-03-05T13:13:00Z">
          <w:pPr/>
        </w:pPrChange>
      </w:pPr>
      <w:ins w:id="381" w:author="Ericsson User" w:date="2021-03-02T19:06:00Z">
        <w:r w:rsidRPr="00425349">
          <w:lastRenderedPageBreak/>
          <w:t>Editor’s Note:</w:t>
        </w:r>
        <w:del w:id="382" w:author="Ericsson User r07" w:date="2021-03-05T13:13:00Z">
          <w:r w:rsidDel="00DD48AD">
            <w:delText xml:space="preserve"> </w:delText>
          </w:r>
        </w:del>
      </w:ins>
      <w:ins w:id="383" w:author="Ericsson User r07" w:date="2021-03-05T13:13:00Z">
        <w:r w:rsidR="00DD48AD">
          <w:tab/>
        </w:r>
      </w:ins>
      <w:ins w:id="384" w:author="Ericsson User" w:date="2021-03-02T19:06:00Z">
        <w:r>
          <w:t xml:space="preserve">It is FFS whether </w:t>
        </w:r>
      </w:ins>
      <w:ins w:id="385" w:author="Nokia-r4" w:date="2021-03-03T20:20:00Z">
        <w:r w:rsidR="00C1799E" w:rsidRPr="000A7E1C">
          <w:t>an e</w:t>
        </w:r>
      </w:ins>
      <w:ins w:id="386" w:author="Nokia-r4" w:date="2021-03-03T20:27:00Z">
        <w:r w:rsidR="0083433D">
          <w:rPr>
            <w:highlight w:val="cyan"/>
          </w:rPr>
          <w:t>nhanced</w:t>
        </w:r>
      </w:ins>
      <w:ins w:id="387" w:author="Nokia-r4" w:date="2021-03-03T20:20:00Z">
        <w:r w:rsidR="00C1799E">
          <w:t xml:space="preserve"> </w:t>
        </w:r>
      </w:ins>
      <w:ins w:id="388" w:author="Ericsson User" w:date="2021-03-02T19:06:00Z">
        <w:r>
          <w:t>Analytics request is to be used instead of transfer service for Analytics. And it is FFS whether bulk data is to be used for Data instead of transfer service.</w:t>
        </w:r>
      </w:ins>
    </w:p>
    <w:p w14:paraId="0D20291F" w14:textId="77777777" w:rsidR="00C16110" w:rsidRDefault="008047C3">
      <w:r>
        <w:t>The NWDAF provides to the consumer of the Nnwdaf_AnalyticsInfo_Transfer service operation (as specified in clause </w:t>
      </w:r>
      <w:r>
        <w:rPr>
          <w:highlight w:val="yellow"/>
        </w:rPr>
        <w:t>7.3.x</w:t>
      </w:r>
      <w:r>
        <w:t>), the output information listed below:</w:t>
      </w:r>
    </w:p>
    <w:p w14:paraId="25D650C5" w14:textId="77777777" w:rsidR="00C16110" w:rsidRDefault="008047C3">
      <w:pPr>
        <w:pStyle w:val="ListParagraph"/>
        <w:numPr>
          <w:ilvl w:val="0"/>
          <w:numId w:val="2"/>
        </w:numPr>
      </w:pPr>
      <w:r>
        <w:t>(Set of) Analytics context information for each of the "analytics context identifier(s)" provided as input parameter. "Analytics context information" includes the following information parts:</w:t>
      </w:r>
    </w:p>
    <w:p w14:paraId="29E56C7C" w14:textId="77777777" w:rsidR="00C16110" w:rsidRDefault="008047C3">
      <w:pPr>
        <w:pStyle w:val="B20"/>
        <w:ind w:left="1004"/>
      </w:pPr>
      <w:r>
        <w:t>-</w:t>
      </w:r>
      <w:r>
        <w:tab/>
        <w:t>Analytics related:</w:t>
      </w:r>
    </w:p>
    <w:p w14:paraId="617F9F7F" w14:textId="77777777" w:rsidR="00C16110" w:rsidRDefault="008047C3">
      <w:pPr>
        <w:pStyle w:val="B2"/>
        <w:ind w:left="1724"/>
      </w:pPr>
      <w:r>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816ABCB" w14:textId="77777777" w:rsidR="00C16110" w:rsidRDefault="008047C3">
      <w:pPr>
        <w:pStyle w:val="B2"/>
        <w:ind w:left="1724"/>
      </w:pPr>
      <w:r>
        <w:t>Timestamp(s) of the last output analytics provided to the analytics consumer(s). Value is set to 0 if no output analytics had been sent yet.</w:t>
      </w:r>
    </w:p>
    <w:p w14:paraId="18C970BA" w14:textId="77777777" w:rsidR="00C16110" w:rsidRDefault="008047C3">
      <w:pPr>
        <w:pStyle w:val="B20"/>
        <w:ind w:left="1004"/>
      </w:pPr>
      <w:r>
        <w:t>-</w:t>
      </w:r>
      <w:r>
        <w:tab/>
        <w:t>Data collection related:</w:t>
      </w:r>
    </w:p>
    <w:p w14:paraId="02F64B4B" w14:textId="77777777" w:rsidR="00C16110" w:rsidRDefault="008047C3">
      <w:pPr>
        <w:pStyle w:val="B2"/>
        <w:ind w:left="1724"/>
      </w:pPr>
      <w:r>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DB326CE" w14:textId="77777777" w:rsidR="00C16110" w:rsidRDefault="008047C3">
      <w:pPr>
        <w:pStyle w:val="B2"/>
        <w:ind w:left="1724"/>
      </w:pPr>
      <w:r>
        <w:t>Information about subscriptions with data sources that are related to the analytics.</w:t>
      </w:r>
    </w:p>
    <w:p w14:paraId="1CE48D46" w14:textId="41BA5943" w:rsidR="00C16110" w:rsidRDefault="008047C3">
      <w:pPr>
        <w:pStyle w:val="NO"/>
        <w:rPr>
          <w:ins w:id="389" w:author="Ericsson User" w:date="2021-03-02T19:06:00Z"/>
          <w:color w:val="FF0000"/>
        </w:rPr>
      </w:pPr>
      <w:del w:id="390" w:author="Ericsson User" w:date="2021-03-02T19:06:00Z">
        <w:r w:rsidDel="00420101">
          <w:rPr>
            <w:color w:val="FF0000"/>
          </w:rPr>
          <w:delText>Editor's Note:</w:delText>
        </w:r>
        <w:r w:rsidDel="00420101">
          <w:rPr>
            <w:color w:val="FF0000"/>
          </w:rPr>
          <w:tab/>
          <w:delText>Other parameters (analytics and/or data collection related) of the Analytics Context Information are FFS.</w:delText>
        </w:r>
      </w:del>
    </w:p>
    <w:p w14:paraId="1AB76606" w14:textId="068DA026" w:rsidR="00420101" w:rsidRPr="003A1367" w:rsidDel="00C1799E" w:rsidRDefault="00420101" w:rsidP="00420101">
      <w:pPr>
        <w:pStyle w:val="NO"/>
        <w:rPr>
          <w:ins w:id="391" w:author="Ericsson User" w:date="2021-03-02T19:06:00Z"/>
          <w:del w:id="392" w:author="Nokia-r4" w:date="2021-03-03T20:18:00Z"/>
          <w:color w:val="FF0000"/>
        </w:rPr>
      </w:pPr>
      <w:commentRangeStart w:id="393"/>
      <w:ins w:id="394" w:author="Ericsson User" w:date="2021-03-02T19:06:00Z">
        <w:del w:id="395" w:author="Nokia-r4" w:date="2021-03-03T20:18:00Z">
          <w:r w:rsidRPr="003A1367" w:rsidDel="00C1799E">
            <w:rPr>
              <w:color w:val="FF0000"/>
            </w:rPr>
            <w:delText>Editor's Note:</w:delText>
          </w:r>
          <w:r w:rsidRPr="003A1367" w:rsidDel="00C1799E">
            <w:rPr>
              <w:color w:val="FF0000"/>
            </w:rPr>
            <w:tab/>
          </w:r>
          <w:r w:rsidDel="00C1799E">
            <w:rPr>
              <w:color w:val="FF0000"/>
            </w:rPr>
            <w:delText>It is FFS whether the subscriptions are needed to be sent, when same serving area NWDAF sets are used.</w:delText>
          </w:r>
        </w:del>
      </w:ins>
      <w:commentRangeEnd w:id="393"/>
      <w:r w:rsidR="00C1799E">
        <w:rPr>
          <w:rStyle w:val="CommentReference"/>
        </w:rPr>
        <w:commentReference w:id="393"/>
      </w:r>
    </w:p>
    <w:p w14:paraId="003F62A1" w14:textId="77777777" w:rsidR="00420101" w:rsidRDefault="00420101">
      <w:pPr>
        <w:pStyle w:val="NO"/>
        <w:rPr>
          <w:color w:val="FF0000"/>
        </w:rPr>
      </w:pPr>
    </w:p>
    <w:p w14:paraId="070C7825" w14:textId="77777777" w:rsidR="00C16110" w:rsidRDefault="00C16110"/>
    <w:p w14:paraId="0469E263" w14:textId="77777777" w:rsidR="00C16110" w:rsidRDefault="008047C3">
      <w:pPr>
        <w:ind w:right="-99"/>
        <w:jc w:val="center"/>
        <w:rPr>
          <w:color w:val="FF0000"/>
          <w:sz w:val="36"/>
          <w:szCs w:val="36"/>
          <w:lang w:eastAsia="ko-KR"/>
        </w:rPr>
      </w:pPr>
      <w:r>
        <w:rPr>
          <w:color w:val="FF0000"/>
          <w:sz w:val="36"/>
          <w:szCs w:val="36"/>
          <w:lang w:eastAsia="ko-KR"/>
        </w:rPr>
        <w:t>*** Next change ***</w:t>
      </w:r>
    </w:p>
    <w:p w14:paraId="6D1E9341" w14:textId="77777777" w:rsidR="00C16110" w:rsidRDefault="008047C3">
      <w:pPr>
        <w:keepNext/>
        <w:keepLines/>
        <w:pBdr>
          <w:top w:val="single" w:sz="12" w:space="3" w:color="auto"/>
        </w:pBdr>
        <w:spacing w:before="240"/>
        <w:ind w:left="1134" w:hanging="1134"/>
        <w:outlineLvl w:val="0"/>
        <w:rPr>
          <w:rFonts w:ascii="Arial" w:eastAsia="Times New Roman" w:hAnsi="Arial"/>
          <w:sz w:val="36"/>
        </w:rPr>
      </w:pPr>
      <w:bookmarkStart w:id="396" w:name="_Toc51754368"/>
      <w:bookmarkStart w:id="397" w:name="_Toc27823069"/>
      <w:bookmarkStart w:id="398" w:name="_Toc19106257"/>
      <w:bookmarkStart w:id="399" w:name="_Toc51839016"/>
      <w:bookmarkStart w:id="400" w:name="_Toc51756071"/>
      <w:bookmarkStart w:id="401" w:name="_Toc45171692"/>
      <w:bookmarkStart w:id="402" w:name="_Toc36126540"/>
      <w:r>
        <w:rPr>
          <w:rFonts w:ascii="Arial" w:eastAsia="Times New Roman" w:hAnsi="Arial"/>
          <w:sz w:val="36"/>
        </w:rPr>
        <w:t>2</w:t>
      </w:r>
      <w:r>
        <w:rPr>
          <w:rFonts w:ascii="Arial" w:eastAsia="Times New Roman" w:hAnsi="Arial"/>
          <w:sz w:val="36"/>
        </w:rPr>
        <w:tab/>
        <w:t>References</w:t>
      </w:r>
      <w:bookmarkEnd w:id="396"/>
      <w:bookmarkEnd w:id="397"/>
      <w:bookmarkEnd w:id="398"/>
      <w:bookmarkEnd w:id="399"/>
      <w:bookmarkEnd w:id="400"/>
      <w:bookmarkEnd w:id="401"/>
      <w:bookmarkEnd w:id="402"/>
    </w:p>
    <w:p w14:paraId="490413A8" w14:textId="77777777" w:rsidR="00C16110" w:rsidRDefault="008047C3">
      <w:pPr>
        <w:rPr>
          <w:rFonts w:eastAsia="Times New Roman"/>
        </w:rPr>
      </w:pPr>
      <w:r>
        <w:rPr>
          <w:rFonts w:eastAsia="Times New Roman"/>
        </w:rPr>
        <w:t>The following documents contain provisions which, through reference in this text, constitute provisions of the present document.</w:t>
      </w:r>
    </w:p>
    <w:p w14:paraId="3C72F55D" w14:textId="77777777" w:rsidR="00C16110" w:rsidRDefault="008047C3">
      <w:pPr>
        <w:ind w:left="568" w:hanging="284"/>
        <w:rPr>
          <w:rFonts w:eastAsia="Times New Roman"/>
        </w:rPr>
      </w:pPr>
      <w:r>
        <w:rPr>
          <w:rFonts w:eastAsia="Times New Roman"/>
        </w:rPr>
        <w:t>-</w:t>
      </w:r>
      <w:r>
        <w:rPr>
          <w:rFonts w:eastAsia="Times New Roman"/>
        </w:rPr>
        <w:tab/>
        <w:t>References are either specific (identified by date of publication, edition number, version number, etc.) or non</w:t>
      </w:r>
      <w:r>
        <w:rPr>
          <w:rFonts w:eastAsia="Times New Roman"/>
        </w:rPr>
        <w:noBreakHyphen/>
        <w:t>specific.</w:t>
      </w:r>
    </w:p>
    <w:p w14:paraId="213BC8C1" w14:textId="77777777" w:rsidR="00C16110" w:rsidRDefault="008047C3">
      <w:pPr>
        <w:ind w:left="568" w:hanging="284"/>
        <w:rPr>
          <w:rFonts w:eastAsia="Times New Roman"/>
        </w:rPr>
      </w:pPr>
      <w:r>
        <w:rPr>
          <w:rFonts w:eastAsia="Times New Roman"/>
        </w:rPr>
        <w:t>-</w:t>
      </w:r>
      <w:r>
        <w:rPr>
          <w:rFonts w:eastAsia="Times New Roman"/>
        </w:rPr>
        <w:tab/>
        <w:t>For a specific reference, subsequent revisions do not apply.</w:t>
      </w:r>
    </w:p>
    <w:p w14:paraId="0D915109" w14:textId="77777777" w:rsidR="00C16110" w:rsidRDefault="008047C3">
      <w:pPr>
        <w:ind w:left="568" w:hanging="284"/>
        <w:rPr>
          <w:rFonts w:eastAsia="Times New Roman"/>
        </w:rPr>
      </w:pPr>
      <w:r>
        <w:rPr>
          <w:rFonts w:eastAsia="Times New Roman"/>
        </w:rPr>
        <w:t>-</w:t>
      </w:r>
      <w:r>
        <w:rPr>
          <w:rFonts w:eastAsia="Times New Roman"/>
        </w:rPr>
        <w:tab/>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14:paraId="1ADE6D3C" w14:textId="77777777" w:rsidR="00C16110" w:rsidRDefault="008047C3">
      <w:pPr>
        <w:keepLines/>
        <w:ind w:left="1702" w:hanging="1418"/>
        <w:rPr>
          <w:rFonts w:eastAsia="Times New Roman"/>
        </w:rPr>
      </w:pPr>
      <w:r>
        <w:rPr>
          <w:rFonts w:eastAsia="Times New Roman"/>
        </w:rPr>
        <w:t>[1]</w:t>
      </w:r>
      <w:r>
        <w:rPr>
          <w:rFonts w:eastAsia="Times New Roman"/>
        </w:rPr>
        <w:tab/>
        <w:t>3GPP TR 21.905: "Vocabulary for 3GPP Specifications".</w:t>
      </w:r>
    </w:p>
    <w:p w14:paraId="62115BA7" w14:textId="77777777" w:rsidR="00C16110" w:rsidRDefault="008047C3">
      <w:pPr>
        <w:keepLines/>
        <w:ind w:left="1702" w:hanging="1418"/>
        <w:rPr>
          <w:rFonts w:eastAsia="Times New Roman"/>
        </w:rPr>
      </w:pPr>
      <w:r>
        <w:rPr>
          <w:rFonts w:eastAsia="Times New Roman"/>
        </w:rPr>
        <w:t>[2]</w:t>
      </w:r>
      <w:r>
        <w:rPr>
          <w:rFonts w:eastAsia="Times New Roman"/>
        </w:rPr>
        <w:tab/>
        <w:t>3GPP TS 23.50</w:t>
      </w:r>
      <w:r>
        <w:rPr>
          <w:rFonts w:eastAsia="Times New Roman"/>
          <w:lang w:eastAsia="zh-CN"/>
        </w:rPr>
        <w:t>1</w:t>
      </w:r>
      <w:r>
        <w:rPr>
          <w:rFonts w:eastAsia="Times New Roman"/>
        </w:rPr>
        <w:t>:</w:t>
      </w:r>
      <w:r>
        <w:rPr>
          <w:rFonts w:eastAsia="Times New Roman"/>
          <w:lang w:eastAsia="zh-CN"/>
        </w:rPr>
        <w:t xml:space="preserve"> </w:t>
      </w:r>
      <w:r>
        <w:rPr>
          <w:rFonts w:eastAsia="Times New Roman"/>
        </w:rPr>
        <w:t>"System Architecture for the 5G System; Stage 2".</w:t>
      </w:r>
    </w:p>
    <w:p w14:paraId="4EF61319" w14:textId="77777777" w:rsidR="00C16110" w:rsidRDefault="008047C3">
      <w:pPr>
        <w:keepLines/>
        <w:ind w:left="1702" w:hanging="1418"/>
        <w:rPr>
          <w:rFonts w:eastAsia="Times New Roman"/>
        </w:rPr>
      </w:pPr>
      <w:r>
        <w:rPr>
          <w:rFonts w:eastAsia="Times New Roman"/>
        </w:rPr>
        <w:t>[3]</w:t>
      </w:r>
      <w:r>
        <w:rPr>
          <w:rFonts w:eastAsia="Times New Roman"/>
        </w:rPr>
        <w:tab/>
        <w:t>3GPP TS 23.50</w:t>
      </w:r>
      <w:r>
        <w:rPr>
          <w:rFonts w:eastAsia="Times New Roman"/>
          <w:lang w:eastAsia="zh-CN"/>
        </w:rPr>
        <w:t>2</w:t>
      </w:r>
      <w:r>
        <w:rPr>
          <w:rFonts w:eastAsia="Times New Roman"/>
        </w:rPr>
        <w:t>: "Procedures for the 5G System; Stage 2".</w:t>
      </w:r>
    </w:p>
    <w:p w14:paraId="51478278" w14:textId="77777777" w:rsidR="00C16110" w:rsidRDefault="008047C3">
      <w:pPr>
        <w:keepLines/>
        <w:ind w:left="1702" w:hanging="1418"/>
        <w:rPr>
          <w:rFonts w:eastAsia="Times New Roman"/>
        </w:rPr>
      </w:pPr>
      <w:r>
        <w:rPr>
          <w:rFonts w:eastAsia="Times New Roman"/>
        </w:rPr>
        <w:lastRenderedPageBreak/>
        <w:t>[4]</w:t>
      </w:r>
      <w:r>
        <w:rPr>
          <w:rFonts w:eastAsia="Times New Roman"/>
        </w:rPr>
        <w:tab/>
        <w:t>3GPP TS 23.503: "Policy and Charging Control Framework for the 5G System; Stage 2".</w:t>
      </w:r>
    </w:p>
    <w:p w14:paraId="3F650E02" w14:textId="77777777" w:rsidR="00C16110" w:rsidRDefault="008047C3">
      <w:pPr>
        <w:keepLines/>
        <w:ind w:left="1702" w:hanging="1418"/>
        <w:rPr>
          <w:rFonts w:eastAsia="Times New Roman"/>
        </w:rPr>
      </w:pPr>
      <w:r>
        <w:rPr>
          <w:rFonts w:eastAsia="Times New Roman"/>
        </w:rPr>
        <w:t>[5]</w:t>
      </w:r>
      <w:r>
        <w:rPr>
          <w:rFonts w:eastAsia="Times New Roman"/>
        </w:rPr>
        <w:tab/>
        <w:t>Void.</w:t>
      </w:r>
    </w:p>
    <w:p w14:paraId="22D74975" w14:textId="77777777" w:rsidR="00C16110" w:rsidRDefault="008047C3">
      <w:pPr>
        <w:keepLines/>
        <w:ind w:left="1702" w:hanging="1418"/>
        <w:rPr>
          <w:rFonts w:eastAsia="Times New Roman"/>
          <w:lang w:eastAsia="zh-CN"/>
        </w:rPr>
      </w:pPr>
      <w:r>
        <w:rPr>
          <w:rFonts w:eastAsia="Times New Roman"/>
          <w:lang w:eastAsia="zh-CN"/>
        </w:rPr>
        <w:t>[6]</w:t>
      </w:r>
      <w:r>
        <w:rPr>
          <w:rFonts w:eastAsia="Times New Roman"/>
          <w:lang w:eastAsia="zh-CN"/>
        </w:rPr>
        <w:tab/>
        <w:t>3GPP TS 28.532: "Management and orchestration; Generic management services".</w:t>
      </w:r>
    </w:p>
    <w:p w14:paraId="3829C21B" w14:textId="77777777" w:rsidR="00C16110" w:rsidRDefault="008047C3">
      <w:pPr>
        <w:keepLines/>
        <w:ind w:left="1702" w:hanging="1418"/>
        <w:rPr>
          <w:rFonts w:eastAsia="Times New Roman"/>
          <w:lang w:eastAsia="zh-CN"/>
        </w:rPr>
      </w:pPr>
      <w:r>
        <w:rPr>
          <w:rFonts w:eastAsia="Times New Roman"/>
          <w:lang w:eastAsia="zh-CN"/>
        </w:rPr>
        <w:t>[7]</w:t>
      </w:r>
      <w:r>
        <w:rPr>
          <w:rFonts w:eastAsia="Times New Roman"/>
          <w:lang w:eastAsia="zh-CN"/>
        </w:rPr>
        <w:tab/>
        <w:t>3GPP TS 28.550: "Management and orchestration; Performance Assurance".</w:t>
      </w:r>
    </w:p>
    <w:p w14:paraId="35084CEB" w14:textId="77777777" w:rsidR="00C16110" w:rsidRDefault="008047C3">
      <w:pPr>
        <w:keepLines/>
        <w:ind w:left="1702" w:hanging="1418"/>
        <w:rPr>
          <w:rFonts w:eastAsia="Times New Roman"/>
          <w:lang w:eastAsia="zh-CN"/>
        </w:rPr>
      </w:pPr>
      <w:r>
        <w:rPr>
          <w:rFonts w:eastAsia="Times New Roman"/>
          <w:lang w:eastAsia="zh-CN"/>
        </w:rPr>
        <w:t>[8]</w:t>
      </w:r>
      <w:r>
        <w:rPr>
          <w:rFonts w:eastAsia="Times New Roman"/>
          <w:lang w:eastAsia="zh-CN"/>
        </w:rPr>
        <w:tab/>
        <w:t>3GPP TS 28.552: "Management and orchestration; 5G performance measurements".</w:t>
      </w:r>
    </w:p>
    <w:p w14:paraId="1A7B9550" w14:textId="77777777" w:rsidR="00C16110" w:rsidRDefault="008047C3">
      <w:pPr>
        <w:keepLines/>
        <w:ind w:left="1702" w:hanging="1418"/>
        <w:rPr>
          <w:rFonts w:eastAsia="Times New Roman"/>
          <w:lang w:eastAsia="zh-CN"/>
        </w:rPr>
      </w:pPr>
      <w:r>
        <w:rPr>
          <w:rFonts w:eastAsia="Times New Roman"/>
          <w:lang w:eastAsia="zh-CN"/>
        </w:rPr>
        <w:t>[9]</w:t>
      </w:r>
      <w:r>
        <w:rPr>
          <w:rFonts w:eastAsia="Times New Roman"/>
          <w:lang w:eastAsia="zh-CN"/>
        </w:rPr>
        <w:tab/>
        <w:t>3GPP TS 28.545: "Management and orchestration; Fault Supervision (FS)".</w:t>
      </w:r>
    </w:p>
    <w:p w14:paraId="121BCB8C" w14:textId="77777777" w:rsidR="00C16110" w:rsidRDefault="008047C3">
      <w:pPr>
        <w:keepLines/>
        <w:ind w:left="1702" w:hanging="1418"/>
        <w:rPr>
          <w:rFonts w:eastAsia="Times New Roman"/>
          <w:lang w:eastAsia="zh-CN"/>
        </w:rPr>
      </w:pPr>
      <w:r>
        <w:rPr>
          <w:rFonts w:eastAsia="Times New Roman"/>
          <w:lang w:eastAsia="zh-CN"/>
        </w:rPr>
        <w:t>[10]</w:t>
      </w:r>
      <w:r>
        <w:rPr>
          <w:rFonts w:eastAsia="Times New Roman"/>
          <w:lang w:eastAsia="zh-CN"/>
        </w:rPr>
        <w:tab/>
        <w:t>3GPP TS 28.554: "Management and orchestration; 5G end to end Key Performance Indicators (KPI)".</w:t>
      </w:r>
    </w:p>
    <w:p w14:paraId="4F5C7726" w14:textId="77777777" w:rsidR="00C16110" w:rsidRDefault="008047C3">
      <w:pPr>
        <w:keepLines/>
        <w:ind w:left="1702" w:hanging="1418"/>
        <w:rPr>
          <w:rFonts w:eastAsia="Times New Roman"/>
        </w:rPr>
      </w:pPr>
      <w:r>
        <w:rPr>
          <w:rFonts w:eastAsia="Times New Roman"/>
        </w:rPr>
        <w:t>[11]</w:t>
      </w:r>
      <w:r>
        <w:rPr>
          <w:rFonts w:eastAsia="Times New Roman"/>
        </w:rPr>
        <w:tab/>
        <w:t>ITU</w:t>
      </w:r>
      <w:r>
        <w:rPr>
          <w:rFonts w:eastAsia="Times New Roman"/>
        </w:rPr>
        <w:noBreakHyphen/>
        <w:t>T Recommendation P.1203.3: "Parametric bitstream-based quality assessment of progressive download and adaptive audiovisual streaming services over reliable transport - Quality integration module".</w:t>
      </w:r>
    </w:p>
    <w:p w14:paraId="2953DCF9" w14:textId="77777777" w:rsidR="00C16110" w:rsidRDefault="008047C3">
      <w:pPr>
        <w:keepLines/>
        <w:ind w:left="1702" w:hanging="1418"/>
        <w:rPr>
          <w:rFonts w:eastAsia="Times New Roman"/>
          <w:lang w:eastAsia="zh-CN"/>
        </w:rPr>
      </w:pPr>
      <w:r>
        <w:rPr>
          <w:rFonts w:eastAsia="Times New Roman"/>
        </w:rPr>
        <w:t>[12]</w:t>
      </w:r>
      <w:r>
        <w:rPr>
          <w:rFonts w:eastAsia="Times New Roman"/>
        </w:rPr>
        <w:tab/>
      </w:r>
      <w:r>
        <w:rPr>
          <w:rFonts w:eastAsia="Times New Roman"/>
          <w:lang w:eastAsia="zh-CN"/>
        </w:rPr>
        <w:t>3GPP TS 38.215</w:t>
      </w:r>
      <w:r>
        <w:rPr>
          <w:rFonts w:eastAsia="Times New Roman"/>
        </w:rPr>
        <w:t>: "NR; Physical layer measurements".</w:t>
      </w:r>
    </w:p>
    <w:p w14:paraId="11511314" w14:textId="77777777" w:rsidR="00C16110" w:rsidRDefault="008047C3">
      <w:pPr>
        <w:keepLines/>
        <w:ind w:left="1702" w:hanging="1418"/>
        <w:rPr>
          <w:rFonts w:eastAsia="Times New Roman"/>
        </w:rPr>
      </w:pPr>
      <w:r>
        <w:rPr>
          <w:rFonts w:eastAsia="Times New Roman"/>
        </w:rPr>
        <w:t>[13]</w:t>
      </w:r>
      <w:r>
        <w:rPr>
          <w:rFonts w:eastAsia="Times New Roman"/>
        </w:rPr>
        <w:tab/>
        <w:t>Void.</w:t>
      </w:r>
    </w:p>
    <w:p w14:paraId="6E5598D7" w14:textId="77777777" w:rsidR="00C16110" w:rsidRDefault="008047C3">
      <w:pPr>
        <w:keepLines/>
        <w:ind w:left="1702" w:hanging="1418"/>
        <w:rPr>
          <w:rFonts w:eastAsia="Times New Roman"/>
        </w:rPr>
      </w:pPr>
      <w:r>
        <w:rPr>
          <w:rFonts w:eastAsia="Times New Roman"/>
        </w:rPr>
        <w:t>[14]</w:t>
      </w:r>
      <w:r>
        <w:rPr>
          <w:rFonts w:eastAsia="Times New Roman"/>
        </w:rPr>
        <w:tab/>
        <w:t>3GPP TS 38.331: "NR; Radio Resource Control (RRC) protocol specification".</w:t>
      </w:r>
    </w:p>
    <w:p w14:paraId="64D5613F" w14:textId="77777777" w:rsidR="00C16110" w:rsidRDefault="008047C3">
      <w:pPr>
        <w:keepLines/>
        <w:ind w:left="1702" w:hanging="1418"/>
        <w:rPr>
          <w:rFonts w:eastAsia="Times New Roman"/>
        </w:rPr>
      </w:pPr>
      <w:r>
        <w:rPr>
          <w:rFonts w:eastAsia="Times New Roman"/>
        </w:rPr>
        <w:t>[</w:t>
      </w:r>
      <w:r>
        <w:rPr>
          <w:rFonts w:eastAsia="Times New Roman"/>
          <w:lang w:eastAsia="zh-CN"/>
        </w:rPr>
        <w:t>15</w:t>
      </w:r>
      <w:r>
        <w:rPr>
          <w:rFonts w:eastAsia="Times New Roman"/>
        </w:rPr>
        <w:t>]</w:t>
      </w:r>
      <w:r>
        <w:rPr>
          <w:rFonts w:eastAsia="Times New Roman"/>
        </w:rPr>
        <w:tab/>
        <w:t>3GPP TS 36.331: "Evolved Universal Terrestrial Radio Access (E-UTRA); Radio Resource Control (RRC); Protocol specification".</w:t>
      </w:r>
    </w:p>
    <w:p w14:paraId="69009283" w14:textId="77777777" w:rsidR="00C16110" w:rsidRDefault="008047C3">
      <w:pPr>
        <w:keepLines/>
        <w:ind w:left="1702" w:hanging="1418"/>
        <w:rPr>
          <w:rFonts w:eastAsia="Times New Roman"/>
        </w:rPr>
      </w:pPr>
      <w:r>
        <w:rPr>
          <w:rFonts w:eastAsia="Times New Roman"/>
        </w:rPr>
        <w:t>[</w:t>
      </w:r>
      <w:r>
        <w:rPr>
          <w:rFonts w:eastAsia="Times New Roman"/>
          <w:lang w:eastAsia="zh-CN"/>
        </w:rPr>
        <w:t>16</w:t>
      </w:r>
      <w:r>
        <w:rPr>
          <w:rFonts w:eastAsia="Times New Roman"/>
        </w:rPr>
        <w:t>]</w:t>
      </w:r>
      <w:r>
        <w:rPr>
          <w:rFonts w:eastAsia="Times New Roman"/>
        </w:rPr>
        <w:tab/>
        <w:t>3GPP TS 38.413: "NG-RAN; NG Application Protocol (NGAP)".</w:t>
      </w:r>
    </w:p>
    <w:p w14:paraId="5601A99E" w14:textId="77777777" w:rsidR="00C16110" w:rsidRDefault="008047C3">
      <w:pPr>
        <w:keepLines/>
        <w:ind w:left="1702" w:hanging="1418"/>
        <w:rPr>
          <w:rFonts w:eastAsia="Times New Roman"/>
        </w:rPr>
      </w:pPr>
      <w:r>
        <w:rPr>
          <w:rFonts w:eastAsia="Times New Roman"/>
        </w:rPr>
        <w:t>[17]</w:t>
      </w:r>
      <w:r>
        <w:rPr>
          <w:rFonts w:eastAsia="Times New Roman"/>
        </w:rPr>
        <w:tab/>
        <w:t>3GPP TS 29.244: "Interface between the Control Plane and the User Plane Nodes".</w:t>
      </w:r>
    </w:p>
    <w:p w14:paraId="18D5002C" w14:textId="77777777" w:rsidR="00C16110" w:rsidRDefault="008047C3">
      <w:pPr>
        <w:keepLines/>
        <w:ind w:left="1702" w:hanging="1418"/>
        <w:rPr>
          <w:rFonts w:eastAsia="Times New Roman"/>
        </w:rPr>
      </w:pPr>
      <w:r>
        <w:rPr>
          <w:rFonts w:eastAsia="Times New Roman"/>
        </w:rPr>
        <w:t>[18]</w:t>
      </w:r>
      <w:r>
        <w:rPr>
          <w:rFonts w:eastAsia="Times New Roman"/>
        </w:rPr>
        <w:tab/>
        <w:t>3GPP TS 29.510: "5G System; Network function repository services; Stage 3".</w:t>
      </w:r>
    </w:p>
    <w:p w14:paraId="3E744F6F" w14:textId="77777777" w:rsidR="00C16110" w:rsidRDefault="008047C3">
      <w:pPr>
        <w:keepLines/>
        <w:ind w:left="1702" w:hanging="1418"/>
        <w:rPr>
          <w:rFonts w:eastAsia="Times New Roman"/>
          <w:lang w:eastAsia="zh-CN"/>
        </w:rPr>
      </w:pPr>
      <w:r>
        <w:rPr>
          <w:rFonts w:eastAsia="Times New Roman"/>
          <w:lang w:eastAsia="zh-CN"/>
        </w:rPr>
        <w:t>[19]</w:t>
      </w:r>
      <w:r>
        <w:rPr>
          <w:rFonts w:eastAsia="Times New Roman"/>
          <w:lang w:eastAsia="zh-CN"/>
        </w:rPr>
        <w:tab/>
        <w:t>3GPP TS 28.533: "Management and orchestration; Architecture framework".</w:t>
      </w:r>
    </w:p>
    <w:p w14:paraId="0F1818B0" w14:textId="77777777" w:rsidR="00C16110" w:rsidRDefault="008047C3">
      <w:pPr>
        <w:keepLines/>
        <w:ind w:left="1702" w:hanging="1418"/>
        <w:rPr>
          <w:rFonts w:eastAsia="Times New Roman"/>
          <w:lang w:eastAsia="zh-CN"/>
        </w:rPr>
      </w:pPr>
      <w:r>
        <w:rPr>
          <w:rFonts w:eastAsia="Times New Roman"/>
          <w:lang w:eastAsia="zh-CN"/>
        </w:rPr>
        <w:t>[20]</w:t>
      </w:r>
      <w:r>
        <w:rPr>
          <w:rFonts w:eastAsia="Times New Roman"/>
          <w:lang w:eastAsia="zh-CN"/>
        </w:rPr>
        <w:tab/>
        <w:t>3GPP TS 37.320: "Radio measurement collection for Minimization of Drive Tests (MDT); Overall description; stage 2".</w:t>
      </w:r>
    </w:p>
    <w:p w14:paraId="2A77D6BB" w14:textId="77777777" w:rsidR="00C16110" w:rsidRDefault="008047C3">
      <w:pPr>
        <w:keepLines/>
        <w:ind w:left="1702" w:hanging="1418"/>
        <w:rPr>
          <w:ins w:id="403" w:author="Nokia" w:date="2021-02-17T23:49:00Z"/>
        </w:rPr>
      </w:pPr>
      <w:ins w:id="404" w:author="Nokia" w:date="2021-02-17T23:49:00Z">
        <w:r>
          <w:rPr>
            <w:rFonts w:eastAsia="Times New Roman"/>
            <w:lang w:eastAsia="zh-CN"/>
          </w:rPr>
          <w:t>[x]</w:t>
        </w:r>
        <w:r>
          <w:rPr>
            <w:rFonts w:eastAsia="Times New Roman"/>
            <w:lang w:eastAsia="zh-CN"/>
          </w:rPr>
          <w:tab/>
          <w:t>3GPP </w:t>
        </w:r>
        <w:r>
          <w:t>TS 29.518: "</w:t>
        </w:r>
        <w:r>
          <w:rPr>
            <w:rStyle w:val="acopre"/>
          </w:rPr>
          <w:t>5G System; Access and Mobility Management Services; Stage 3</w:t>
        </w:r>
        <w:r>
          <w:t>".</w:t>
        </w:r>
      </w:ins>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Nokia-r4" w:date="2021-03-03T18:23:00Z" w:initials="nokia-r4">
    <w:p w14:paraId="0DCD63C0" w14:textId="1BC56AAD" w:rsidR="00EA2008" w:rsidRDefault="00EA2008">
      <w:pPr>
        <w:pStyle w:val="CommentText"/>
      </w:pPr>
      <w:r>
        <w:rPr>
          <w:rStyle w:val="CommentReference"/>
        </w:rPr>
        <w:annotationRef/>
      </w:r>
      <w:r>
        <w:t>Please see NOTE 2 in 6.1A.2</w:t>
      </w:r>
    </w:p>
  </w:comment>
  <w:comment w:id="289" w:author="Nokia-r4" w:date="2021-03-03T10:30:00Z" w:initials="nokia-r4">
    <w:p w14:paraId="4C2F39FA" w14:textId="0D219077" w:rsidR="00EA2008" w:rsidRDefault="00EA2008">
      <w:pPr>
        <w:pStyle w:val="CommentText"/>
      </w:pPr>
      <w:r>
        <w:rPr>
          <w:rStyle w:val="CommentReference"/>
        </w:rPr>
        <w:annotationRef/>
      </w:r>
      <w:r>
        <w:t>Moved after step 4 and reworded based on comment from CATT. Related NOTE x is added.</w:t>
      </w:r>
    </w:p>
  </w:comment>
  <w:comment w:id="340" w:author="Nokia-r4" w:date="2021-03-03T19:48:00Z" w:initials="nokia-r4">
    <w:p w14:paraId="7C7A78CA" w14:textId="41AF1C09" w:rsidR="00EA2008" w:rsidRDefault="00EA2008">
      <w:pPr>
        <w:pStyle w:val="CommentText"/>
      </w:pPr>
      <w:r>
        <w:rPr>
          <w:rStyle w:val="CommentReference"/>
        </w:rPr>
        <w:annotationRef/>
      </w:r>
      <w:r>
        <w:rPr>
          <w:rStyle w:val="CommentReference"/>
        </w:rPr>
        <w:t>Is deleted as above procedure is covering both cases of "Analytics consumer changes" and "analytics consumer does not change".</w:t>
      </w:r>
    </w:p>
  </w:comment>
  <w:comment w:id="347" w:author="Nokia-r4" w:date="2021-03-03T19:51:00Z" w:initials="nokia-r4">
    <w:p w14:paraId="38CB94DF" w14:textId="29ED1C55" w:rsidR="00EA2008" w:rsidRDefault="00EA2008">
      <w:pPr>
        <w:pStyle w:val="CommentText"/>
      </w:pPr>
      <w:r>
        <w:rPr>
          <w:rStyle w:val="CommentReference"/>
        </w:rPr>
        <w:annotationRef/>
      </w:r>
      <w:r>
        <w:t>Source NWDAF will only request the analytics subscription transfer *after* the AMF has changed, so it can determine the new AMF serving the UE. No prediction is needed.</w:t>
      </w:r>
    </w:p>
  </w:comment>
  <w:comment w:id="393" w:author="Nokia-r4" w:date="2021-03-03T20:19:00Z" w:initials="nokia-r4">
    <w:p w14:paraId="024578FF" w14:textId="194DEEB9" w:rsidR="00EA2008" w:rsidRDefault="00EA2008">
      <w:pPr>
        <w:pStyle w:val="CommentText"/>
      </w:pPr>
      <w:r>
        <w:rPr>
          <w:rStyle w:val="CommentReference"/>
        </w:rPr>
        <w:annotationRef/>
      </w:r>
      <w:r>
        <w:t>Please see notes 2 and y in clause 6.1A.2.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CD63C0" w15:done="0"/>
  <w15:commentEx w15:paraId="4C2F39FA" w15:done="0"/>
  <w15:commentEx w15:paraId="7C7A78CA" w15:done="0"/>
  <w15:commentEx w15:paraId="38CB94DF" w15:done="0"/>
  <w15:commentEx w15:paraId="024578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CD63C0" w16cid:durableId="23EA52BB"/>
  <w16cid:commentId w16cid:paraId="4C2F39FA" w16cid:durableId="23E9E3D2"/>
  <w16cid:commentId w16cid:paraId="7C7A78CA" w16cid:durableId="23EA6690"/>
  <w16cid:commentId w16cid:paraId="38CB94DF" w16cid:durableId="23EA674A"/>
  <w16cid:commentId w16cid:paraId="024578FF" w16cid:durableId="23EA6D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A99CE" w14:textId="77777777" w:rsidR="00EA2008" w:rsidRDefault="00EA2008">
      <w:pPr>
        <w:spacing w:after="0" w:line="240" w:lineRule="auto"/>
      </w:pPr>
      <w:r>
        <w:separator/>
      </w:r>
    </w:p>
  </w:endnote>
  <w:endnote w:type="continuationSeparator" w:id="0">
    <w:p w14:paraId="5F2753F8" w14:textId="77777777" w:rsidR="00EA2008" w:rsidRDefault="00EA2008">
      <w:pPr>
        <w:spacing w:after="0" w:line="240" w:lineRule="auto"/>
      </w:pPr>
      <w:r>
        <w:continuationSeparator/>
      </w:r>
    </w:p>
  </w:endnote>
  <w:endnote w:type="continuationNotice" w:id="1">
    <w:p w14:paraId="1786FB60" w14:textId="77777777" w:rsidR="00EA2008" w:rsidRDefault="00EA2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3B326" w14:textId="77777777" w:rsidR="00EA2008" w:rsidRDefault="00EA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865EA" w14:textId="77777777" w:rsidR="00EA2008" w:rsidRDefault="00EA2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1F58D" w14:textId="77777777" w:rsidR="00EA2008" w:rsidRDefault="00EA2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9C11D" w14:textId="77777777" w:rsidR="00EA2008" w:rsidRDefault="00EA2008">
      <w:pPr>
        <w:spacing w:after="0" w:line="240" w:lineRule="auto"/>
      </w:pPr>
      <w:r>
        <w:separator/>
      </w:r>
    </w:p>
  </w:footnote>
  <w:footnote w:type="continuationSeparator" w:id="0">
    <w:p w14:paraId="4E67311E" w14:textId="77777777" w:rsidR="00EA2008" w:rsidRDefault="00EA2008">
      <w:pPr>
        <w:spacing w:after="0" w:line="240" w:lineRule="auto"/>
      </w:pPr>
      <w:r>
        <w:continuationSeparator/>
      </w:r>
    </w:p>
  </w:footnote>
  <w:footnote w:type="continuationNotice" w:id="1">
    <w:p w14:paraId="505C9978" w14:textId="77777777" w:rsidR="00EA2008" w:rsidRDefault="00EA20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17EDD" w14:textId="77777777" w:rsidR="00EA2008" w:rsidRDefault="00EA20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4A57B" w14:textId="77777777" w:rsidR="00EA2008" w:rsidRDefault="00EA2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C8747" w14:textId="77777777" w:rsidR="00EA2008" w:rsidRDefault="00EA20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CFD8" w14:textId="77777777" w:rsidR="00EA2008" w:rsidRDefault="00EA20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8325E" w14:textId="77777777" w:rsidR="00EA2008" w:rsidRDefault="00EA20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14AC7" w14:textId="77777777" w:rsidR="00EA2008" w:rsidRDefault="00E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2">
    <w15:presenceInfo w15:providerId="None" w15:userId="Nokia-r2"/>
  </w15:person>
  <w15:person w15:author="Nokia-r5">
    <w15:presenceInfo w15:providerId="None" w15:userId="Nokia-r5"/>
  </w15:person>
  <w15:person w15:author="Ericsson User">
    <w15:presenceInfo w15:providerId="None" w15:userId="Ericsson User"/>
  </w15:person>
  <w15:person w15:author="Nokia-r4">
    <w15:presenceInfo w15:providerId="None" w15:userId="Nokia-r4"/>
  </w15:person>
  <w15:person w15:author="user1">
    <w15:presenceInfo w15:providerId="None" w15:userId="user1"/>
  </w15:person>
  <w15:person w15:author="Nokia-r02">
    <w15:presenceInfo w15:providerId="None" w15:userId="Nokia-r02"/>
  </w15:person>
  <w15:person w15:author="Ericsson User r02">
    <w15:presenceInfo w15:providerId="None" w15:userId="Ericsson User r02"/>
  </w15:person>
  <w15:person w15:author="Nokia_r1">
    <w15:presenceInfo w15:providerId="None" w15:userId="Nokia_r1"/>
  </w15:person>
  <w15:person w15:author="Ericsson User r07">
    <w15:presenceInfo w15:providerId="None" w15:userId="Ericsson User r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A7E1C"/>
    <w:rsid w:val="000B31EE"/>
    <w:rsid w:val="000B7FED"/>
    <w:rsid w:val="000C038A"/>
    <w:rsid w:val="000C1247"/>
    <w:rsid w:val="000C2118"/>
    <w:rsid w:val="000C6598"/>
    <w:rsid w:val="000D2381"/>
    <w:rsid w:val="000E6F13"/>
    <w:rsid w:val="001049FD"/>
    <w:rsid w:val="00113F7E"/>
    <w:rsid w:val="00116DBB"/>
    <w:rsid w:val="00120675"/>
    <w:rsid w:val="0012160E"/>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A8A"/>
    <w:rsid w:val="00192C46"/>
    <w:rsid w:val="001978A4"/>
    <w:rsid w:val="001A08B3"/>
    <w:rsid w:val="001A7711"/>
    <w:rsid w:val="001A7B60"/>
    <w:rsid w:val="001B4A77"/>
    <w:rsid w:val="001B52F0"/>
    <w:rsid w:val="001B7A65"/>
    <w:rsid w:val="001D4EE4"/>
    <w:rsid w:val="001E41F3"/>
    <w:rsid w:val="001E4284"/>
    <w:rsid w:val="001F0B8D"/>
    <w:rsid w:val="001F1811"/>
    <w:rsid w:val="001F2358"/>
    <w:rsid w:val="001F4AE2"/>
    <w:rsid w:val="001F7553"/>
    <w:rsid w:val="00200E59"/>
    <w:rsid w:val="002034AC"/>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58C5"/>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4F95"/>
    <w:rsid w:val="00305409"/>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40E3D"/>
    <w:rsid w:val="00443A85"/>
    <w:rsid w:val="0044600B"/>
    <w:rsid w:val="0044646D"/>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49C2"/>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67BF"/>
    <w:rsid w:val="00537382"/>
    <w:rsid w:val="00540CD6"/>
    <w:rsid w:val="00546A2F"/>
    <w:rsid w:val="00547111"/>
    <w:rsid w:val="0056196D"/>
    <w:rsid w:val="00570230"/>
    <w:rsid w:val="00580180"/>
    <w:rsid w:val="00584F74"/>
    <w:rsid w:val="00592D74"/>
    <w:rsid w:val="00593C51"/>
    <w:rsid w:val="00594F78"/>
    <w:rsid w:val="005A3E75"/>
    <w:rsid w:val="005A5BAF"/>
    <w:rsid w:val="005B0300"/>
    <w:rsid w:val="005C3338"/>
    <w:rsid w:val="005C3450"/>
    <w:rsid w:val="005C41D0"/>
    <w:rsid w:val="005C6A27"/>
    <w:rsid w:val="005D3470"/>
    <w:rsid w:val="005D3667"/>
    <w:rsid w:val="005E2C44"/>
    <w:rsid w:val="005F0ECE"/>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70890"/>
    <w:rsid w:val="00671002"/>
    <w:rsid w:val="006732A1"/>
    <w:rsid w:val="00682074"/>
    <w:rsid w:val="0068281E"/>
    <w:rsid w:val="00683990"/>
    <w:rsid w:val="00692411"/>
    <w:rsid w:val="00695808"/>
    <w:rsid w:val="0069671E"/>
    <w:rsid w:val="006A331A"/>
    <w:rsid w:val="006A6E65"/>
    <w:rsid w:val="006B46FB"/>
    <w:rsid w:val="006C3F04"/>
    <w:rsid w:val="006C46B2"/>
    <w:rsid w:val="006D667E"/>
    <w:rsid w:val="006D72EA"/>
    <w:rsid w:val="006E21FB"/>
    <w:rsid w:val="006F08A7"/>
    <w:rsid w:val="00701D01"/>
    <w:rsid w:val="007076BB"/>
    <w:rsid w:val="00716405"/>
    <w:rsid w:val="0072048A"/>
    <w:rsid w:val="007275DD"/>
    <w:rsid w:val="007319C7"/>
    <w:rsid w:val="00735C90"/>
    <w:rsid w:val="00747910"/>
    <w:rsid w:val="007501B4"/>
    <w:rsid w:val="00755ACC"/>
    <w:rsid w:val="00762A37"/>
    <w:rsid w:val="00764920"/>
    <w:rsid w:val="00767545"/>
    <w:rsid w:val="00770A44"/>
    <w:rsid w:val="00770E8A"/>
    <w:rsid w:val="0079134E"/>
    <w:rsid w:val="00792342"/>
    <w:rsid w:val="00795297"/>
    <w:rsid w:val="00796BD0"/>
    <w:rsid w:val="00796CA6"/>
    <w:rsid w:val="007977A8"/>
    <w:rsid w:val="007A3B25"/>
    <w:rsid w:val="007A4F39"/>
    <w:rsid w:val="007A6F76"/>
    <w:rsid w:val="007B1749"/>
    <w:rsid w:val="007B447F"/>
    <w:rsid w:val="007B512A"/>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541D"/>
    <w:rsid w:val="00A06BD9"/>
    <w:rsid w:val="00A1228F"/>
    <w:rsid w:val="00A20D63"/>
    <w:rsid w:val="00A22659"/>
    <w:rsid w:val="00A23132"/>
    <w:rsid w:val="00A246B6"/>
    <w:rsid w:val="00A2489E"/>
    <w:rsid w:val="00A3704F"/>
    <w:rsid w:val="00A37872"/>
    <w:rsid w:val="00A45D98"/>
    <w:rsid w:val="00A47E70"/>
    <w:rsid w:val="00A50CF0"/>
    <w:rsid w:val="00A53988"/>
    <w:rsid w:val="00A600CE"/>
    <w:rsid w:val="00A609F7"/>
    <w:rsid w:val="00A6129B"/>
    <w:rsid w:val="00A74743"/>
    <w:rsid w:val="00A76008"/>
    <w:rsid w:val="00A7671C"/>
    <w:rsid w:val="00A85EE5"/>
    <w:rsid w:val="00A916D4"/>
    <w:rsid w:val="00A91D91"/>
    <w:rsid w:val="00A91DDE"/>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AF0E58"/>
    <w:rsid w:val="00B00BB9"/>
    <w:rsid w:val="00B0196E"/>
    <w:rsid w:val="00B055DD"/>
    <w:rsid w:val="00B13C36"/>
    <w:rsid w:val="00B21576"/>
    <w:rsid w:val="00B254B6"/>
    <w:rsid w:val="00B258BB"/>
    <w:rsid w:val="00B30995"/>
    <w:rsid w:val="00B31291"/>
    <w:rsid w:val="00B3404B"/>
    <w:rsid w:val="00B663CA"/>
    <w:rsid w:val="00B67B97"/>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D16C4"/>
    <w:rsid w:val="00BD279D"/>
    <w:rsid w:val="00BD6BB8"/>
    <w:rsid w:val="00BF4B09"/>
    <w:rsid w:val="00BF5053"/>
    <w:rsid w:val="00BF5EAE"/>
    <w:rsid w:val="00BF694B"/>
    <w:rsid w:val="00C0192D"/>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A5D89"/>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7C0"/>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C59"/>
    <w:rsid w:val="00D379B4"/>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C6608"/>
    <w:rsid w:val="00DD1BB6"/>
    <w:rsid w:val="00DD48AD"/>
    <w:rsid w:val="00DD5ECC"/>
    <w:rsid w:val="00DD6FF7"/>
    <w:rsid w:val="00DD758D"/>
    <w:rsid w:val="00DE34CF"/>
    <w:rsid w:val="00DF3E04"/>
    <w:rsid w:val="00E0478A"/>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336"/>
    <w:rsid w:val="00F2769F"/>
    <w:rsid w:val="00F300FB"/>
    <w:rsid w:val="00F31912"/>
    <w:rsid w:val="00F33CFF"/>
    <w:rsid w:val="00F41B9D"/>
    <w:rsid w:val="00F51EE2"/>
    <w:rsid w:val="00F61BFE"/>
    <w:rsid w:val="00F659D8"/>
    <w:rsid w:val="00F66B89"/>
    <w:rsid w:val="00F66DF6"/>
    <w:rsid w:val="00F71B14"/>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png"/><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5.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customXml" Target="ink/ink1.xml"/><Relationship Id="rId33" Type="http://schemas.openxmlformats.org/officeDocument/2006/relationships/package" Target="embeddings/Microsoft_Visio_Drawing1.vsdx"/><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2.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image" Target="media/image4.e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customXml" Target="ink/ink3.xml"/><Relationship Id="rId36"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customXml" Target="ink/ink2.xml"/><Relationship Id="rId30" Type="http://schemas.openxmlformats.org/officeDocument/2006/relationships/image" Target="media/image3.emf"/><Relationship Id="rId35"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0 147</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725 89</inkml:trace>
</inkml:ink>
</file>

<file path=word/ink/ink3.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1319 28</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61FFB540-0C35-442D-8811-3598B334B617}">
  <ds:schemaRef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B0762F9-4ABA-4E02-B686-11240CF29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B41F1A-DED3-446D-ADBF-6A2CFE21AF6A}">
  <ds:schemaRefs>
    <ds:schemaRef ds:uri="http://schemas.openxmlformats.org/officeDocument/2006/bibliography"/>
  </ds:schemaRefs>
</ds:datastoreItem>
</file>

<file path=customXml/itemProps4.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3923</Words>
  <Characters>22365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26236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 r07</cp:lastModifiedBy>
  <cp:revision>2</cp:revision>
  <cp:lastPrinted>2021-02-17T21:51:00Z</cp:lastPrinted>
  <dcterms:created xsi:type="dcterms:W3CDTF">2021-03-05T12:16:00Z</dcterms:created>
  <dcterms:modified xsi:type="dcterms:W3CDTF">2021-03-05T12:16:00Z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0x01010016D558C5159B8B4F9B176D7942557666</vt:lpwstr>
  </property>
  <property fmtid="{D5CDD505-2E9C-101B-9397-08002B2CF9AE}" pid="23" name="_dlc_DocIdItemGuid">
    <vt:lpwstr>07006216-2020-4e04-bf54-c90f1decdae5</vt:lpwstr>
  </property>
  <property fmtid="{D5CDD505-2E9C-101B-9397-08002B2CF9AE}" pid="24" name="KSOProductBuildVer">
    <vt:lpwstr>2052-11.1.0.10314</vt:lpwstr>
  </property>
</Properties>
</file>